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E3EA26" w:rsidR="001E41F3" w:rsidRPr="0046631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631E">
        <w:rPr>
          <w:b/>
          <w:noProof/>
          <w:sz w:val="24"/>
        </w:rPr>
        <w:t>3GPP TSG-RAN5 Meeting #9</w:t>
      </w:r>
      <w:r w:rsidR="00142D38" w:rsidRPr="0046631E">
        <w:rPr>
          <w:b/>
          <w:noProof/>
          <w:sz w:val="24"/>
        </w:rPr>
        <w:t>8</w:t>
      </w:r>
      <w:r w:rsidR="001E41F3" w:rsidRPr="0046631E">
        <w:rPr>
          <w:b/>
          <w:i/>
          <w:noProof/>
          <w:sz w:val="28"/>
        </w:rPr>
        <w:tab/>
      </w:r>
      <w:r w:rsidR="00972A61">
        <w:fldChar w:fldCharType="begin"/>
      </w:r>
      <w:r w:rsidR="00972A61">
        <w:instrText xml:space="preserve"> DOCPROPERTY  Tdoc#  \* MERGEFORMAT </w:instrText>
      </w:r>
      <w:r w:rsidR="00972A61">
        <w:fldChar w:fldCharType="separate"/>
      </w:r>
      <w:r w:rsidRPr="0046631E">
        <w:rPr>
          <w:b/>
          <w:i/>
          <w:noProof/>
          <w:sz w:val="28"/>
        </w:rPr>
        <w:t>R5-2</w:t>
      </w:r>
      <w:r w:rsidR="0046631E" w:rsidRPr="0046631E">
        <w:rPr>
          <w:b/>
          <w:i/>
          <w:noProof/>
          <w:sz w:val="28"/>
        </w:rPr>
        <w:t>30230</w:t>
      </w:r>
      <w:r w:rsidR="00972A61">
        <w:rPr>
          <w:b/>
          <w:i/>
          <w:noProof/>
          <w:sz w:val="28"/>
        </w:rPr>
        <w:fldChar w:fldCharType="end"/>
      </w:r>
      <w:r w:rsidR="005F3CEC" w:rsidRPr="005F3CEC">
        <w:rPr>
          <w:b/>
          <w:i/>
          <w:noProof/>
          <w:sz w:val="28"/>
          <w:highlight w:val="yellow"/>
        </w:rPr>
        <w:t>r1</w:t>
      </w:r>
    </w:p>
    <w:p w14:paraId="7CB45193" w14:textId="395BF90A" w:rsidR="001E41F3" w:rsidRPr="00271B89" w:rsidRDefault="00EC2612" w:rsidP="005E2C44">
      <w:pPr>
        <w:pStyle w:val="CRCoverPage"/>
        <w:outlineLvl w:val="0"/>
        <w:rPr>
          <w:b/>
          <w:noProof/>
          <w:sz w:val="24"/>
        </w:rPr>
      </w:pPr>
      <w:r w:rsidRPr="0046631E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1B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71B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1B89">
              <w:rPr>
                <w:i/>
                <w:noProof/>
                <w:sz w:val="14"/>
              </w:rPr>
              <w:t>CR-Form-v</w:t>
            </w:r>
            <w:r w:rsidR="008863B9" w:rsidRPr="00271B89">
              <w:rPr>
                <w:i/>
                <w:noProof/>
                <w:sz w:val="14"/>
              </w:rPr>
              <w:t>12.</w:t>
            </w:r>
            <w:r w:rsidR="008D3CCC" w:rsidRPr="00271B89">
              <w:rPr>
                <w:i/>
                <w:noProof/>
                <w:sz w:val="14"/>
              </w:rPr>
              <w:t>2</w:t>
            </w:r>
          </w:p>
        </w:tc>
      </w:tr>
      <w:tr w:rsidR="001E41F3" w:rsidRPr="00271B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1B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1B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71B8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B8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71B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1B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87300" w:rsidR="001E41F3" w:rsidRPr="0046631E" w:rsidRDefault="00972A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46631E">
              <w:rPr>
                <w:b/>
                <w:noProof/>
                <w:sz w:val="28"/>
              </w:rPr>
              <w:t>2</w:t>
            </w:r>
            <w:r w:rsidR="0046631E" w:rsidRPr="0046631E">
              <w:rPr>
                <w:b/>
                <w:noProof/>
                <w:sz w:val="28"/>
              </w:rPr>
              <w:t>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663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63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6631E" w:rsidRDefault="00972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4663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663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63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46631E" w:rsidRDefault="00972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46631E">
              <w:rPr>
                <w:b/>
                <w:noProof/>
                <w:sz w:val="28"/>
              </w:rPr>
              <w:t>17.</w:t>
            </w:r>
            <w:r w:rsidR="00142D38" w:rsidRPr="0046631E">
              <w:rPr>
                <w:b/>
                <w:noProof/>
                <w:sz w:val="28"/>
              </w:rPr>
              <w:t>7</w:t>
            </w:r>
            <w:r w:rsidR="00EC45EE" w:rsidRPr="004663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1B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1B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1B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1B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1B89">
              <w:rPr>
                <w:rFonts w:cs="Arial"/>
                <w:i/>
                <w:noProof/>
              </w:rPr>
              <w:t>on using this form</w:t>
            </w:r>
            <w:r w:rsidR="0051580D" w:rsidRPr="00271B89">
              <w:rPr>
                <w:rFonts w:cs="Arial"/>
                <w:i/>
                <w:noProof/>
              </w:rPr>
              <w:t>: c</w:t>
            </w:r>
            <w:r w:rsidR="00F25D98" w:rsidRPr="00271B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1B8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1B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1B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1B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1B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1B89" w14:paraId="0EE45D52" w14:textId="77777777" w:rsidTr="00A7671C">
        <w:tc>
          <w:tcPr>
            <w:tcW w:w="2835" w:type="dxa"/>
          </w:tcPr>
          <w:p w14:paraId="59860FA1" w14:textId="77777777" w:rsidR="00F25D98" w:rsidRPr="00271B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Proposed change</w:t>
            </w:r>
            <w:r w:rsidR="00A7671C" w:rsidRPr="00271B89">
              <w:rPr>
                <w:b/>
                <w:i/>
                <w:noProof/>
              </w:rPr>
              <w:t xml:space="preserve"> </w:t>
            </w:r>
            <w:r w:rsidRPr="00271B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1B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1B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1B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1B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1B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1B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Title:</w:t>
            </w:r>
            <w:r w:rsidRPr="00271B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815A9" w:rsidR="001E41F3" w:rsidRPr="00C76C7E" w:rsidRDefault="005373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631E">
              <w:fldChar w:fldCharType="begin"/>
            </w:r>
            <w:r w:rsidRPr="0046631E">
              <w:instrText xml:space="preserve"> DOCPROPERTY  CrTitle  \* MERGEFORMAT </w:instrText>
            </w:r>
            <w:r w:rsidRPr="0046631E">
              <w:fldChar w:fldCharType="separate"/>
            </w:r>
            <w:r w:rsidR="00363762" w:rsidRPr="0046631E">
              <w:t>Update IE</w:t>
            </w:r>
            <w:r w:rsidR="00673546" w:rsidRPr="0046631E">
              <w:t>s</w:t>
            </w:r>
            <w:r w:rsidR="00363762" w:rsidRPr="0046631E">
              <w:t xml:space="preserve"> </w:t>
            </w:r>
            <w:r w:rsidR="00673546" w:rsidRPr="0046631E">
              <w:t>SIB11, ARFCN-</w:t>
            </w:r>
            <w:proofErr w:type="spellStart"/>
            <w:r w:rsidR="00673546" w:rsidRPr="0046631E">
              <w:t>ValueEUTRA</w:t>
            </w:r>
            <w:proofErr w:type="spellEnd"/>
            <w:r w:rsidR="00673546" w:rsidRPr="0046631E">
              <w:t xml:space="preserve">, </w:t>
            </w:r>
            <w:proofErr w:type="spellStart"/>
            <w:r w:rsidR="00673546" w:rsidRPr="0046631E">
              <w:t>MeasIdleConfig</w:t>
            </w:r>
            <w:proofErr w:type="spellEnd"/>
            <w:r w:rsidR="00673546" w:rsidRPr="0046631E">
              <w:t xml:space="preserve"> and EUTRA-</w:t>
            </w:r>
            <w:proofErr w:type="spellStart"/>
            <w:r w:rsidR="00673546" w:rsidRPr="0046631E">
              <w:t>PhysCellIdRange</w:t>
            </w:r>
            <w:proofErr w:type="spellEnd"/>
            <w:r w:rsidRPr="0046631E">
              <w:fldChar w:fldCharType="end"/>
            </w:r>
          </w:p>
        </w:tc>
      </w:tr>
      <w:tr w:rsidR="001E41F3" w:rsidRPr="00271B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71B89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271B8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71B89" w:rsidRDefault="00972A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271B8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Work item code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271B89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271B89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1B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631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63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C8F60" w:rsidR="001E41F3" w:rsidRPr="0046631E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46631E">
              <w:rPr>
                <w:noProof/>
              </w:rPr>
              <w:t>202</w:t>
            </w:r>
            <w:r w:rsidR="0046631E" w:rsidRPr="0046631E">
              <w:rPr>
                <w:noProof/>
              </w:rPr>
              <w:t>3</w:t>
            </w:r>
            <w:r w:rsidR="00EC45EE" w:rsidRPr="0046631E">
              <w:rPr>
                <w:noProof/>
              </w:rPr>
              <w:t>-</w:t>
            </w:r>
            <w:r w:rsidR="0046631E" w:rsidRPr="0046631E">
              <w:rPr>
                <w:noProof/>
              </w:rPr>
              <w:t>02</w:t>
            </w:r>
            <w:r w:rsidR="00EC45EE" w:rsidRPr="0046631E">
              <w:rPr>
                <w:noProof/>
              </w:rPr>
              <w:t>-</w:t>
            </w:r>
            <w:r w:rsidR="0046631E" w:rsidRPr="0046631E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1B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71B89" w:rsidRDefault="00972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271B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1B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71B89" w:rsidRDefault="00972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71B89">
              <w:rPr>
                <w:noProof/>
              </w:rPr>
              <w:t>Re</w:t>
            </w:r>
            <w:r w:rsidR="00EC45EE" w:rsidRPr="00271B8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271B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1B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categories:</w:t>
            </w:r>
            <w:r w:rsidRPr="00271B89">
              <w:rPr>
                <w:b/>
                <w:i/>
                <w:noProof/>
                <w:sz w:val="18"/>
              </w:rPr>
              <w:br/>
              <w:t>F</w:t>
            </w:r>
            <w:r w:rsidRPr="00271B89">
              <w:rPr>
                <w:i/>
                <w:noProof/>
                <w:sz w:val="18"/>
              </w:rPr>
              <w:t xml:space="preserve">  (correction)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A</w:t>
            </w:r>
            <w:r w:rsidRPr="00271B89">
              <w:rPr>
                <w:i/>
                <w:noProof/>
                <w:sz w:val="18"/>
              </w:rPr>
              <w:t xml:space="preserve">  (</w:t>
            </w:r>
            <w:r w:rsidR="00DE34CF" w:rsidRPr="00271B89">
              <w:rPr>
                <w:i/>
                <w:noProof/>
                <w:sz w:val="18"/>
              </w:rPr>
              <w:t xml:space="preserve">mirror </w:t>
            </w:r>
            <w:r w:rsidRPr="00271B89">
              <w:rPr>
                <w:i/>
                <w:noProof/>
                <w:sz w:val="18"/>
              </w:rPr>
              <w:t>correspond</w:t>
            </w:r>
            <w:r w:rsidR="00DE34CF" w:rsidRPr="00271B89">
              <w:rPr>
                <w:i/>
                <w:noProof/>
                <w:sz w:val="18"/>
              </w:rPr>
              <w:t xml:space="preserve">ing </w:t>
            </w:r>
            <w:r w:rsidRPr="00271B89">
              <w:rPr>
                <w:i/>
                <w:noProof/>
                <w:sz w:val="18"/>
              </w:rPr>
              <w:t xml:space="preserve">to a </w:t>
            </w:r>
            <w:r w:rsidR="00DE34CF" w:rsidRPr="00271B89">
              <w:rPr>
                <w:i/>
                <w:noProof/>
                <w:sz w:val="18"/>
              </w:rPr>
              <w:t xml:space="preserve">change </w:t>
            </w:r>
            <w:r w:rsidRPr="00271B89">
              <w:rPr>
                <w:i/>
                <w:noProof/>
                <w:sz w:val="18"/>
              </w:rPr>
              <w:t xml:space="preserve">in an earlier </w:t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="00665C47" w:rsidRPr="00271B89">
              <w:rPr>
                <w:i/>
                <w:noProof/>
                <w:sz w:val="18"/>
              </w:rPr>
              <w:tab/>
            </w:r>
            <w:r w:rsidRPr="00271B89">
              <w:rPr>
                <w:i/>
                <w:noProof/>
                <w:sz w:val="18"/>
              </w:rPr>
              <w:t>release)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B</w:t>
            </w:r>
            <w:r w:rsidRPr="00271B89">
              <w:rPr>
                <w:i/>
                <w:noProof/>
                <w:sz w:val="18"/>
              </w:rPr>
              <w:t xml:space="preserve">  (addition of feature), 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C</w:t>
            </w:r>
            <w:r w:rsidRPr="00271B89">
              <w:rPr>
                <w:i/>
                <w:noProof/>
                <w:sz w:val="18"/>
              </w:rPr>
              <w:t xml:space="preserve">  (functional modification of feature)</w:t>
            </w:r>
            <w:r w:rsidRPr="00271B89">
              <w:rPr>
                <w:i/>
                <w:noProof/>
                <w:sz w:val="18"/>
              </w:rPr>
              <w:br/>
            </w:r>
            <w:r w:rsidRPr="00271B89">
              <w:rPr>
                <w:b/>
                <w:i/>
                <w:noProof/>
                <w:sz w:val="18"/>
              </w:rPr>
              <w:t>D</w:t>
            </w:r>
            <w:r w:rsidRPr="00271B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1B89" w:rsidRDefault="001E41F3">
            <w:pPr>
              <w:pStyle w:val="CRCoverPage"/>
              <w:rPr>
                <w:noProof/>
              </w:rPr>
            </w:pPr>
            <w:r w:rsidRPr="00271B89">
              <w:rPr>
                <w:noProof/>
                <w:sz w:val="18"/>
              </w:rPr>
              <w:t>Detailed explanations of the above categories can</w:t>
            </w:r>
            <w:r w:rsidRPr="00271B8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1B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1B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71B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1B89">
              <w:rPr>
                <w:i/>
                <w:noProof/>
                <w:sz w:val="18"/>
              </w:rPr>
              <w:t xml:space="preserve">Use </w:t>
            </w:r>
            <w:r w:rsidRPr="00271B89">
              <w:rPr>
                <w:i/>
                <w:noProof/>
                <w:sz w:val="18"/>
                <w:u w:val="single"/>
              </w:rPr>
              <w:t>one</w:t>
            </w:r>
            <w:r w:rsidRPr="00271B89">
              <w:rPr>
                <w:i/>
                <w:noProof/>
                <w:sz w:val="18"/>
              </w:rPr>
              <w:t xml:space="preserve"> of the following releases:</w:t>
            </w:r>
            <w:r w:rsidRPr="00271B89">
              <w:rPr>
                <w:i/>
                <w:noProof/>
                <w:sz w:val="18"/>
              </w:rPr>
              <w:br/>
              <w:t>Rel-8</w:t>
            </w:r>
            <w:r w:rsidRPr="00271B89">
              <w:rPr>
                <w:i/>
                <w:noProof/>
                <w:sz w:val="18"/>
              </w:rPr>
              <w:tab/>
              <w:t>(Release 8)</w:t>
            </w:r>
            <w:r w:rsidR="007C2097" w:rsidRPr="00271B89">
              <w:rPr>
                <w:i/>
                <w:noProof/>
                <w:sz w:val="18"/>
              </w:rPr>
              <w:br/>
              <w:t>Rel-9</w:t>
            </w:r>
            <w:r w:rsidR="007C2097" w:rsidRPr="00271B89">
              <w:rPr>
                <w:i/>
                <w:noProof/>
                <w:sz w:val="18"/>
              </w:rPr>
              <w:tab/>
              <w:t>(Release 9)</w:t>
            </w:r>
            <w:r w:rsidR="009777D9" w:rsidRPr="00271B89">
              <w:rPr>
                <w:i/>
                <w:noProof/>
                <w:sz w:val="18"/>
              </w:rPr>
              <w:br/>
              <w:t>Rel-10</w:t>
            </w:r>
            <w:r w:rsidR="009777D9" w:rsidRPr="00271B89">
              <w:rPr>
                <w:i/>
                <w:noProof/>
                <w:sz w:val="18"/>
              </w:rPr>
              <w:tab/>
              <w:t>(Release 10)</w:t>
            </w:r>
            <w:r w:rsidR="000C038A" w:rsidRPr="00271B89">
              <w:rPr>
                <w:i/>
                <w:noProof/>
                <w:sz w:val="18"/>
              </w:rPr>
              <w:br/>
              <w:t>Rel-11</w:t>
            </w:r>
            <w:r w:rsidR="000C038A" w:rsidRPr="00271B89">
              <w:rPr>
                <w:i/>
                <w:noProof/>
                <w:sz w:val="18"/>
              </w:rPr>
              <w:tab/>
              <w:t>(Release 11)</w:t>
            </w:r>
            <w:r w:rsidR="000C038A" w:rsidRPr="00271B89">
              <w:rPr>
                <w:i/>
                <w:noProof/>
                <w:sz w:val="18"/>
              </w:rPr>
              <w:br/>
            </w:r>
            <w:r w:rsidR="002E472E" w:rsidRPr="00271B89">
              <w:rPr>
                <w:i/>
                <w:noProof/>
                <w:sz w:val="18"/>
              </w:rPr>
              <w:t>…</w:t>
            </w:r>
            <w:r w:rsidR="0051580D" w:rsidRPr="00271B89">
              <w:rPr>
                <w:i/>
                <w:noProof/>
                <w:sz w:val="18"/>
              </w:rPr>
              <w:br/>
            </w:r>
            <w:r w:rsidR="00E34898" w:rsidRPr="00271B89">
              <w:rPr>
                <w:i/>
                <w:noProof/>
                <w:sz w:val="18"/>
              </w:rPr>
              <w:t>Rel-16</w:t>
            </w:r>
            <w:r w:rsidR="00E34898" w:rsidRPr="00271B89">
              <w:rPr>
                <w:i/>
                <w:noProof/>
                <w:sz w:val="18"/>
              </w:rPr>
              <w:tab/>
              <w:t>(Release 16)</w:t>
            </w:r>
            <w:r w:rsidR="002E472E" w:rsidRPr="00271B89">
              <w:rPr>
                <w:i/>
                <w:noProof/>
                <w:sz w:val="18"/>
              </w:rPr>
              <w:br/>
              <w:t>Rel-17</w:t>
            </w:r>
            <w:r w:rsidR="002E472E" w:rsidRPr="00271B89">
              <w:rPr>
                <w:i/>
                <w:noProof/>
                <w:sz w:val="18"/>
              </w:rPr>
              <w:tab/>
              <w:t>(Release 17)</w:t>
            </w:r>
            <w:r w:rsidR="002E472E" w:rsidRPr="00271B89">
              <w:rPr>
                <w:i/>
                <w:noProof/>
                <w:sz w:val="18"/>
              </w:rPr>
              <w:br/>
              <w:t>Rel-18</w:t>
            </w:r>
            <w:r w:rsidR="002E472E" w:rsidRPr="00271B89">
              <w:rPr>
                <w:i/>
                <w:noProof/>
                <w:sz w:val="18"/>
              </w:rPr>
              <w:tab/>
              <w:t>(Release 18)</w:t>
            </w:r>
            <w:r w:rsidR="00C870F6" w:rsidRPr="00271B89">
              <w:rPr>
                <w:i/>
                <w:noProof/>
                <w:sz w:val="18"/>
              </w:rPr>
              <w:br/>
              <w:t>Rel-19</w:t>
            </w:r>
            <w:r w:rsidR="00653DE4" w:rsidRPr="00271B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71B89" w14:paraId="7FBEB8E7" w14:textId="77777777" w:rsidTr="00547111">
        <w:tc>
          <w:tcPr>
            <w:tcW w:w="1843" w:type="dxa"/>
          </w:tcPr>
          <w:p w14:paraId="44A3A604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5E2AA" w14:textId="77777777" w:rsidR="00C76C7E" w:rsidRDefault="00EC2612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C2612">
              <w:rPr>
                <w:noProof/>
              </w:rPr>
              <w:t>To align the definition of IEs and ASN.1 field values with the structure in  default information elements contents.</w:t>
            </w:r>
          </w:p>
          <w:p w14:paraId="708AA7DE" w14:textId="7554797F" w:rsidR="00827DE4" w:rsidRPr="00C76C7E" w:rsidRDefault="00827DE4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6C7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Summary of change</w:t>
            </w:r>
            <w:r w:rsidR="0051580D" w:rsidRPr="00271B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C00F" w14:textId="77777777" w:rsidR="00C76C7E" w:rsidRDefault="00EC261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C2612">
              <w:rPr>
                <w:noProof/>
              </w:rPr>
              <w:t>The</w:t>
            </w:r>
            <w:r w:rsidR="00722D8A">
              <w:rPr>
                <w:noProof/>
              </w:rPr>
              <w:t xml:space="preserve"> </w:t>
            </w:r>
            <w:r w:rsidR="00722D8A" w:rsidRPr="00722D8A">
              <w:rPr>
                <w:noProof/>
              </w:rPr>
              <w:t>IEs SIB11, ARFCN-ValueEUTRA, MeasIdleConfig and EUTRA-PhysCellIdRange</w:t>
            </w:r>
            <w:r w:rsidRPr="00EC2612">
              <w:rPr>
                <w:noProof/>
              </w:rPr>
              <w:t xml:space="preserve"> have been aligned for default information elements contents.</w:t>
            </w:r>
          </w:p>
          <w:p w14:paraId="31C656EC" w14:textId="2AF6C783" w:rsidR="00827DE4" w:rsidRPr="001B48F8" w:rsidRDefault="00827DE4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48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271B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502D7" w14:textId="0DCFA24A" w:rsidR="00722D8A" w:rsidRDefault="00722D8A" w:rsidP="00EC45EE">
            <w:pPr>
              <w:pStyle w:val="CRCoverPage"/>
              <w:spacing w:after="0"/>
              <w:rPr>
                <w:noProof/>
              </w:rPr>
            </w:pPr>
            <w:r w:rsidRPr="00722D8A">
              <w:rPr>
                <w:noProof/>
              </w:rPr>
              <w:t xml:space="preserve">The IE </w:t>
            </w:r>
            <w:r>
              <w:rPr>
                <w:noProof/>
              </w:rPr>
              <w:t>SIB11</w:t>
            </w:r>
            <w:r w:rsidRPr="00722D8A">
              <w:rPr>
                <w:noProof/>
              </w:rPr>
              <w:t xml:space="preserve"> remains inconsistent in the clause.</w:t>
            </w:r>
          </w:p>
          <w:p w14:paraId="5C4BEB44" w14:textId="4B0510A2" w:rsidR="00C76C7E" w:rsidRPr="001B48F8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271B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39EEB" w:rsidR="001E41F3" w:rsidRPr="00271B89" w:rsidRDefault="00EC45EE" w:rsidP="00036C9F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>4.</w:t>
            </w:r>
            <w:r w:rsidR="006615B0" w:rsidRPr="00271B89">
              <w:rPr>
                <w:noProof/>
              </w:rPr>
              <w:t>6</w:t>
            </w:r>
            <w:r w:rsidRPr="00271B89">
              <w:rPr>
                <w:noProof/>
              </w:rPr>
              <w:t>.</w:t>
            </w:r>
            <w:r w:rsidR="00BE4910">
              <w:rPr>
                <w:noProof/>
              </w:rPr>
              <w:t>2, 4.6.3 and 4.6.5</w:t>
            </w:r>
          </w:p>
        </w:tc>
      </w:tr>
      <w:tr w:rsidR="001E41F3" w:rsidRPr="00271B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1B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1B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1B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1B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1B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Other core specifications</w:t>
            </w:r>
            <w:r w:rsidRPr="00271B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 xml:space="preserve">TS/TR ... CR ... </w:t>
            </w:r>
          </w:p>
        </w:tc>
      </w:tr>
      <w:tr w:rsidR="001E41F3" w:rsidRPr="00271B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1B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 xml:space="preserve">(show </w:t>
            </w:r>
            <w:r w:rsidR="00592D74" w:rsidRPr="00271B89">
              <w:rPr>
                <w:b/>
                <w:i/>
                <w:noProof/>
              </w:rPr>
              <w:t xml:space="preserve">related </w:t>
            </w:r>
            <w:r w:rsidRPr="00271B89">
              <w:rPr>
                <w:b/>
                <w:i/>
                <w:noProof/>
              </w:rPr>
              <w:t>CR</w:t>
            </w:r>
            <w:r w:rsidR="00592D74" w:rsidRPr="00271B89">
              <w:rPr>
                <w:b/>
                <w:i/>
                <w:noProof/>
              </w:rPr>
              <w:t>s</w:t>
            </w:r>
            <w:r w:rsidRPr="00271B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1B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71B8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1B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  <w:r w:rsidRPr="00271B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1B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1B89">
              <w:rPr>
                <w:noProof/>
              </w:rPr>
              <w:t>TS</w:t>
            </w:r>
            <w:r w:rsidR="000A6394" w:rsidRPr="00271B89">
              <w:rPr>
                <w:noProof/>
              </w:rPr>
              <w:t xml:space="preserve">/TR ... CR ... </w:t>
            </w:r>
          </w:p>
        </w:tc>
      </w:tr>
      <w:tr w:rsidR="001E41F3" w:rsidRPr="00271B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1B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1B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1B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1B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71B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1B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1B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1B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1B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59149" w14:textId="7D862D8C" w:rsidR="00415F65" w:rsidRPr="006729DE" w:rsidRDefault="00415F65" w:rsidP="00415F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729DE">
              <w:rPr>
                <w:noProof/>
                <w:highlight w:val="yellow"/>
              </w:rPr>
              <w:t>1st revision R5-230230r1.</w:t>
            </w:r>
          </w:p>
          <w:p w14:paraId="7C7DBB52" w14:textId="57E95780" w:rsidR="00415F65" w:rsidRDefault="00415F65" w:rsidP="00415F65">
            <w:pPr>
              <w:pStyle w:val="CRCoverPage"/>
              <w:spacing w:after="0"/>
              <w:ind w:left="100"/>
              <w:rPr>
                <w:noProof/>
              </w:rPr>
            </w:pPr>
            <w:r w:rsidRPr="006729DE">
              <w:rPr>
                <w:noProof/>
                <w:highlight w:val="yellow"/>
              </w:rPr>
              <w:t xml:space="preserve">The </w:t>
            </w:r>
            <w:r w:rsidR="006729DE" w:rsidRPr="006729DE">
              <w:rPr>
                <w:noProof/>
                <w:highlight w:val="yellow"/>
              </w:rPr>
              <w:t>t</w:t>
            </w:r>
            <w:r w:rsidR="0009477B" w:rsidRPr="006729DE">
              <w:rPr>
                <w:noProof/>
                <w:highlight w:val="yellow"/>
              </w:rPr>
              <w:t>able</w:t>
            </w:r>
            <w:r w:rsidR="00972A61">
              <w:rPr>
                <w:noProof/>
                <w:highlight w:val="yellow"/>
              </w:rPr>
              <w:t>s</w:t>
            </w:r>
            <w:r w:rsidR="0009477B" w:rsidRPr="006729DE">
              <w:rPr>
                <w:noProof/>
                <w:highlight w:val="yellow"/>
              </w:rPr>
              <w:t xml:space="preserve"> 4.6.3-4</w:t>
            </w:r>
            <w:r w:rsidR="006729DE" w:rsidRPr="006729DE">
              <w:rPr>
                <w:noProof/>
                <w:highlight w:val="yellow"/>
              </w:rPr>
              <w:t xml:space="preserve"> </w:t>
            </w:r>
            <w:r w:rsidR="00972A61" w:rsidRPr="00972A61">
              <w:rPr>
                <w:noProof/>
                <w:highlight w:val="yellow"/>
              </w:rPr>
              <w:t xml:space="preserve">and </w:t>
            </w:r>
            <w:r w:rsidR="00972A61" w:rsidRPr="00972A61">
              <w:rPr>
                <w:noProof/>
                <w:highlight w:val="yellow"/>
              </w:rPr>
              <w:t>4.6.3-72A</w:t>
            </w:r>
            <w:r w:rsidR="00972A61" w:rsidRPr="00972A61">
              <w:rPr>
                <w:noProof/>
                <w:highlight w:val="yellow"/>
              </w:rPr>
              <w:t xml:space="preserve"> are</w:t>
            </w:r>
            <w:r w:rsidR="006729DE" w:rsidRPr="00972A61">
              <w:rPr>
                <w:noProof/>
                <w:highlight w:val="yellow"/>
              </w:rPr>
              <w:t xml:space="preserve"> </w:t>
            </w:r>
            <w:r w:rsidR="006729DE" w:rsidRPr="006729DE">
              <w:rPr>
                <w:noProof/>
                <w:highlight w:val="yellow"/>
              </w:rPr>
              <w:t>updated.</w:t>
            </w:r>
          </w:p>
          <w:p w14:paraId="6ACA4173" w14:textId="6608D91B" w:rsidR="00415F65" w:rsidRDefault="00415F65" w:rsidP="00415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DBE9A5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5D5FB89" w14:textId="77777777" w:rsidR="004A5B84" w:rsidRPr="00AC6BFC" w:rsidRDefault="004A5B84" w:rsidP="004A5B8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SIB11</w:t>
      </w:r>
    </w:p>
    <w:p w14:paraId="2D1FB686" w14:textId="77777777" w:rsidR="004A5B84" w:rsidRPr="00E85735" w:rsidRDefault="004A5B84" w:rsidP="004A5B84">
      <w:pPr>
        <w:pStyle w:val="TH"/>
        <w:rPr>
          <w:i/>
          <w:iCs/>
        </w:rPr>
      </w:pPr>
      <w:r w:rsidRPr="001B0CC1">
        <w:t xml:space="preserve">Table 4.6.2-13: </w:t>
      </w:r>
      <w:r w:rsidRPr="001B0CC1">
        <w:rPr>
          <w:i/>
          <w:iCs/>
        </w:rPr>
        <w:t>SIB11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B84" w:rsidRPr="00E85735" w14:paraId="78F46FE7" w14:textId="77777777" w:rsidTr="00E13AD3">
        <w:tc>
          <w:tcPr>
            <w:tcW w:w="9747" w:type="dxa"/>
            <w:gridSpan w:val="4"/>
          </w:tcPr>
          <w:p w14:paraId="34AA00FB" w14:textId="77777777" w:rsidR="004A5B84" w:rsidRPr="00E85735" w:rsidRDefault="004A5B84" w:rsidP="00E13AD3">
            <w:pPr>
              <w:pStyle w:val="TAH"/>
              <w:jc w:val="left"/>
              <w:rPr>
                <w:b w:val="0"/>
              </w:rPr>
            </w:pPr>
            <w:bookmarkStart w:id="1" w:name="_Hlk102557168"/>
            <w:bookmarkStart w:id="2" w:name="_Hlk102557180"/>
            <w:r w:rsidRPr="00E85735">
              <w:rPr>
                <w:b w:val="0"/>
              </w:rPr>
              <w:lastRenderedPageBreak/>
              <w:t>Derivation Path: TS 38.331 [6], clause 6.3.2</w:t>
            </w:r>
          </w:p>
        </w:tc>
      </w:tr>
      <w:bookmarkEnd w:id="1"/>
      <w:tr w:rsidR="004A5B84" w:rsidRPr="00E85735" w14:paraId="708409A6" w14:textId="77777777" w:rsidTr="00E13AD3">
        <w:tc>
          <w:tcPr>
            <w:tcW w:w="4535" w:type="dxa"/>
          </w:tcPr>
          <w:p w14:paraId="5475DF23" w14:textId="77777777" w:rsidR="004A5B84" w:rsidRPr="00E85735" w:rsidRDefault="004A5B84" w:rsidP="00E13AD3">
            <w:pPr>
              <w:pStyle w:val="TAH"/>
            </w:pPr>
            <w:r w:rsidRPr="00E85735">
              <w:t>Information Element</w:t>
            </w:r>
          </w:p>
        </w:tc>
        <w:tc>
          <w:tcPr>
            <w:tcW w:w="2267" w:type="dxa"/>
          </w:tcPr>
          <w:p w14:paraId="48FE230C" w14:textId="77777777" w:rsidR="004A5B84" w:rsidRPr="00E85735" w:rsidRDefault="004A5B84" w:rsidP="00E13AD3">
            <w:pPr>
              <w:pStyle w:val="TAH"/>
            </w:pPr>
            <w:r w:rsidRPr="00E85735">
              <w:t>Value/remark</w:t>
            </w:r>
          </w:p>
        </w:tc>
        <w:tc>
          <w:tcPr>
            <w:tcW w:w="1700" w:type="dxa"/>
          </w:tcPr>
          <w:p w14:paraId="58935B53" w14:textId="77777777" w:rsidR="004A5B84" w:rsidRPr="00E85735" w:rsidRDefault="004A5B84" w:rsidP="00E13AD3">
            <w:pPr>
              <w:pStyle w:val="TAH"/>
            </w:pPr>
            <w:r w:rsidRPr="00E85735">
              <w:t>Comment</w:t>
            </w:r>
          </w:p>
        </w:tc>
        <w:tc>
          <w:tcPr>
            <w:tcW w:w="1245" w:type="dxa"/>
          </w:tcPr>
          <w:p w14:paraId="2823626F" w14:textId="77777777" w:rsidR="004A5B84" w:rsidRPr="00E85735" w:rsidRDefault="004A5B84" w:rsidP="00E13AD3">
            <w:pPr>
              <w:pStyle w:val="TAH"/>
            </w:pPr>
            <w:r w:rsidRPr="00E85735">
              <w:t>Condition</w:t>
            </w:r>
          </w:p>
        </w:tc>
      </w:tr>
      <w:tr w:rsidR="004A5B84" w:rsidRPr="00E85735" w14:paraId="0B0DFCB8" w14:textId="77777777" w:rsidTr="00E13AD3">
        <w:tc>
          <w:tcPr>
            <w:tcW w:w="4535" w:type="dxa"/>
          </w:tcPr>
          <w:p w14:paraId="14731088" w14:textId="77777777" w:rsidR="004A5B84" w:rsidRPr="00E85735" w:rsidRDefault="004A5B84" w:rsidP="00E13AD3">
            <w:pPr>
              <w:pStyle w:val="TAL"/>
            </w:pPr>
            <w:r w:rsidRPr="00E85735">
              <w:t>SIB11-r</w:t>
            </w:r>
            <w:proofErr w:type="gramStart"/>
            <w:r w:rsidRPr="00E85735">
              <w:t>16 ::=</w:t>
            </w:r>
            <w:proofErr w:type="gramEnd"/>
            <w:r w:rsidRPr="00E85735">
              <w:t xml:space="preserve"> SEQUENCE {</w:t>
            </w:r>
          </w:p>
        </w:tc>
        <w:tc>
          <w:tcPr>
            <w:tcW w:w="2267" w:type="dxa"/>
          </w:tcPr>
          <w:p w14:paraId="1D4DE230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4FEB086E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06AF3842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E85735" w14:paraId="18AAF5B5" w14:textId="77777777" w:rsidTr="00E13AD3">
        <w:tc>
          <w:tcPr>
            <w:tcW w:w="4535" w:type="dxa"/>
          </w:tcPr>
          <w:p w14:paraId="32A4CFEC" w14:textId="2A6E1B40" w:rsidR="004A5B84" w:rsidRPr="00E85735" w:rsidRDefault="004A5B84" w:rsidP="00E13AD3">
            <w:pPr>
              <w:pStyle w:val="TAL"/>
            </w:pPr>
            <w:r w:rsidRPr="00E85735">
              <w:t xml:space="preserve">  measIdleConfigSIB-r16</w:t>
            </w:r>
            <w:del w:id="3" w:author="Ericsson" w:date="2023-01-15T11:52:00Z">
              <w:r w:rsidRPr="00E85735" w:rsidDel="00565696">
                <w:delText xml:space="preserve"> SEQUENCE {</w:delText>
              </w:r>
            </w:del>
          </w:p>
        </w:tc>
        <w:tc>
          <w:tcPr>
            <w:tcW w:w="2267" w:type="dxa"/>
          </w:tcPr>
          <w:p w14:paraId="77C96999" w14:textId="681C4A25" w:rsidR="004A5B84" w:rsidRPr="00E85735" w:rsidRDefault="004A5B84" w:rsidP="00E13AD3">
            <w:pPr>
              <w:pStyle w:val="TAL"/>
            </w:pPr>
            <w:ins w:id="4" w:author="Ericsson" w:date="2023-01-13T10:19:00Z">
              <w:r w:rsidRPr="004A5B84">
                <w:t>MeasIdleConfigSIB-r16</w:t>
              </w:r>
            </w:ins>
          </w:p>
        </w:tc>
        <w:tc>
          <w:tcPr>
            <w:tcW w:w="1700" w:type="dxa"/>
          </w:tcPr>
          <w:p w14:paraId="04E4FCC2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FC160C9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565696" w:rsidDel="00565696" w14:paraId="2AA7BB70" w14:textId="789D89CE" w:rsidTr="00E13AD3">
        <w:trPr>
          <w:del w:id="5" w:author="Ericsson" w:date="2023-01-15T11:50:00Z"/>
        </w:trPr>
        <w:tc>
          <w:tcPr>
            <w:tcW w:w="4535" w:type="dxa"/>
          </w:tcPr>
          <w:p w14:paraId="71A0EFCD" w14:textId="2400C8F3" w:rsidR="004A5B84" w:rsidRPr="00565696" w:rsidDel="00565696" w:rsidRDefault="004A5B84" w:rsidP="00E13AD3">
            <w:pPr>
              <w:pStyle w:val="TAL"/>
              <w:rPr>
                <w:del w:id="6" w:author="Ericsson" w:date="2023-01-15T11:50:00Z"/>
              </w:rPr>
            </w:pPr>
            <w:del w:id="7" w:author="Ericsson" w:date="2023-01-15T11:50:00Z">
              <w:r w:rsidRPr="00565696" w:rsidDel="00565696">
                <w:delText xml:space="preserve">    measIdleCarrierListNR-r16</w:delText>
              </w:r>
            </w:del>
          </w:p>
        </w:tc>
        <w:tc>
          <w:tcPr>
            <w:tcW w:w="2267" w:type="dxa"/>
          </w:tcPr>
          <w:p w14:paraId="461C7D83" w14:textId="591DF18E" w:rsidR="004A5B84" w:rsidRPr="00565696" w:rsidDel="00565696" w:rsidRDefault="004A5B84" w:rsidP="00E13AD3">
            <w:pPr>
              <w:pStyle w:val="TAL"/>
              <w:rPr>
                <w:del w:id="8" w:author="Ericsson" w:date="2023-01-15T11:50:00Z"/>
              </w:rPr>
            </w:pPr>
            <w:del w:id="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E07F61D" w14:textId="6CC8C9B2" w:rsidR="004A5B84" w:rsidRPr="00565696" w:rsidDel="00565696" w:rsidRDefault="004A5B84" w:rsidP="00E13AD3">
            <w:pPr>
              <w:pStyle w:val="TAL"/>
              <w:rPr>
                <w:del w:id="10" w:author="Ericsson" w:date="2023-01-15T11:50:00Z"/>
              </w:rPr>
            </w:pPr>
          </w:p>
        </w:tc>
        <w:tc>
          <w:tcPr>
            <w:tcW w:w="1245" w:type="dxa"/>
          </w:tcPr>
          <w:p w14:paraId="2279831D" w14:textId="6DEEAE31" w:rsidR="004A5B84" w:rsidRPr="00565696" w:rsidDel="00565696" w:rsidRDefault="004A5B84" w:rsidP="00E13AD3">
            <w:pPr>
              <w:pStyle w:val="TAL"/>
              <w:rPr>
                <w:del w:id="11" w:author="Ericsson" w:date="2023-01-15T11:50:00Z"/>
              </w:rPr>
            </w:pPr>
          </w:p>
        </w:tc>
      </w:tr>
      <w:tr w:rsidR="004A5B84" w:rsidRPr="00565696" w:rsidDel="00565696" w14:paraId="25CDB02D" w14:textId="702F89F4" w:rsidTr="00E13AD3">
        <w:trPr>
          <w:del w:id="12" w:author="Ericsson" w:date="2023-01-15T11:50:00Z"/>
        </w:trPr>
        <w:tc>
          <w:tcPr>
            <w:tcW w:w="4535" w:type="dxa"/>
          </w:tcPr>
          <w:p w14:paraId="7FCE9199" w14:textId="33BA7EBB" w:rsidR="004A5B84" w:rsidRPr="00565696" w:rsidDel="00565696" w:rsidRDefault="004A5B84" w:rsidP="00E13AD3">
            <w:pPr>
              <w:pStyle w:val="TAL"/>
              <w:rPr>
                <w:del w:id="13" w:author="Ericsson" w:date="2023-01-15T11:50:00Z"/>
              </w:rPr>
            </w:pPr>
            <w:bookmarkStart w:id="14" w:name="_Hlk102576982"/>
            <w:del w:id="15" w:author="Ericsson" w:date="2023-01-15T11:50:00Z">
              <w:r w:rsidRPr="00565696" w:rsidDel="00565696">
                <w:delText xml:space="preserve">    measIdleCarrierListNR-r16 SEQUENCE (SIZE (1..maxFreqIdle-r16)) OF MeasIdleCarrierNR-r16 {</w:delText>
              </w:r>
            </w:del>
          </w:p>
        </w:tc>
        <w:tc>
          <w:tcPr>
            <w:tcW w:w="2267" w:type="dxa"/>
          </w:tcPr>
          <w:p w14:paraId="32B49996" w14:textId="34BDACBE" w:rsidR="004A5B84" w:rsidRPr="00565696" w:rsidDel="00565696" w:rsidRDefault="004A5B84" w:rsidP="00E13AD3">
            <w:pPr>
              <w:pStyle w:val="TAL"/>
              <w:rPr>
                <w:del w:id="16" w:author="Ericsson" w:date="2023-01-15T11:50:00Z"/>
                <w:iCs/>
              </w:rPr>
            </w:pPr>
            <w:del w:id="17" w:author="Ericsson" w:date="2023-01-15T11:50:00Z">
              <w:r w:rsidRPr="00565696" w:rsidDel="00565696">
                <w:rPr>
                  <w:iCs/>
                </w:rPr>
                <w:delText>The same number of entries as NR cells configured for measurements</w:delText>
              </w:r>
            </w:del>
          </w:p>
        </w:tc>
        <w:tc>
          <w:tcPr>
            <w:tcW w:w="1700" w:type="dxa"/>
          </w:tcPr>
          <w:p w14:paraId="5574E4D6" w14:textId="5F3C51DA" w:rsidR="004A5B84" w:rsidRPr="00565696" w:rsidDel="00565696" w:rsidRDefault="004A5B84" w:rsidP="00E13AD3">
            <w:pPr>
              <w:pStyle w:val="TAL"/>
              <w:rPr>
                <w:del w:id="18" w:author="Ericsson" w:date="2023-01-15T11:50:00Z"/>
              </w:rPr>
            </w:pPr>
            <w:del w:id="19" w:author="Ericsson" w:date="2023-01-15T11:50:00Z">
              <w:r w:rsidRPr="00565696" w:rsidDel="00565696">
                <w:delText>Serving cell not included</w:delText>
              </w:r>
            </w:del>
          </w:p>
        </w:tc>
        <w:tc>
          <w:tcPr>
            <w:tcW w:w="1245" w:type="dxa"/>
          </w:tcPr>
          <w:p w14:paraId="007BBB51" w14:textId="7E85DB00" w:rsidR="004A5B84" w:rsidRPr="00565696" w:rsidDel="00565696" w:rsidRDefault="004A5B84" w:rsidP="00E13AD3">
            <w:pPr>
              <w:pStyle w:val="TAL"/>
              <w:rPr>
                <w:del w:id="20" w:author="Ericsson" w:date="2023-01-15T11:50:00Z"/>
              </w:rPr>
            </w:pPr>
            <w:del w:id="21" w:author="Ericsson" w:date="2023-01-15T11:50:00Z">
              <w:r w:rsidRPr="00565696" w:rsidDel="00565696">
                <w:delText>EMR_NR_SIB4, EMR_NR_SIB11</w:delText>
              </w:r>
            </w:del>
          </w:p>
        </w:tc>
      </w:tr>
      <w:bookmarkEnd w:id="14"/>
      <w:tr w:rsidR="004A5B84" w:rsidRPr="00565696" w:rsidDel="00565696" w14:paraId="11C15111" w14:textId="6CDA8A7B" w:rsidTr="00E13AD3">
        <w:trPr>
          <w:del w:id="22" w:author="Ericsson" w:date="2023-01-15T11:50:00Z"/>
        </w:trPr>
        <w:tc>
          <w:tcPr>
            <w:tcW w:w="4535" w:type="dxa"/>
          </w:tcPr>
          <w:p w14:paraId="5EEC6618" w14:textId="3C734C4D" w:rsidR="004A5B84" w:rsidRPr="00565696" w:rsidDel="00565696" w:rsidRDefault="004A5B84" w:rsidP="00E13AD3">
            <w:pPr>
              <w:pStyle w:val="TAL"/>
              <w:rPr>
                <w:del w:id="23" w:author="Ericsson" w:date="2023-01-15T11:50:00Z"/>
              </w:rPr>
            </w:pPr>
            <w:del w:id="24" w:author="Ericsson" w:date="2023-01-15T11:50:00Z">
              <w:r w:rsidRPr="00565696" w:rsidDel="00565696">
                <w:delText xml:space="preserve">      MeasIdleCarrierNR-r16[n] SEQUENCE {</w:delText>
              </w:r>
            </w:del>
          </w:p>
        </w:tc>
        <w:tc>
          <w:tcPr>
            <w:tcW w:w="2267" w:type="dxa"/>
          </w:tcPr>
          <w:p w14:paraId="2E159175" w14:textId="2E430343" w:rsidR="004A5B84" w:rsidRPr="00565696" w:rsidDel="00565696" w:rsidRDefault="004A5B84" w:rsidP="00E13AD3">
            <w:pPr>
              <w:pStyle w:val="TAL"/>
              <w:rPr>
                <w:del w:id="25" w:author="Ericsson" w:date="2023-01-15T11:50:00Z"/>
                <w:iCs/>
              </w:rPr>
            </w:pPr>
          </w:p>
        </w:tc>
        <w:tc>
          <w:tcPr>
            <w:tcW w:w="1700" w:type="dxa"/>
          </w:tcPr>
          <w:p w14:paraId="0C79F280" w14:textId="5C22FE28" w:rsidR="004A5B84" w:rsidRPr="00565696" w:rsidDel="00565696" w:rsidRDefault="004A5B84" w:rsidP="00E13AD3">
            <w:pPr>
              <w:pStyle w:val="TAL"/>
              <w:rPr>
                <w:del w:id="26" w:author="Ericsson" w:date="2023-01-15T11:50:00Z"/>
              </w:rPr>
            </w:pPr>
            <w:del w:id="27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</w:tcPr>
          <w:p w14:paraId="3D58C66E" w14:textId="457D23FD" w:rsidR="004A5B84" w:rsidRPr="00565696" w:rsidDel="00565696" w:rsidRDefault="004A5B84" w:rsidP="00E13AD3">
            <w:pPr>
              <w:pStyle w:val="TAL"/>
              <w:rPr>
                <w:del w:id="28" w:author="Ericsson" w:date="2023-01-15T11:50:00Z"/>
              </w:rPr>
            </w:pPr>
          </w:p>
        </w:tc>
      </w:tr>
      <w:tr w:rsidR="004A5B84" w:rsidRPr="00565696" w:rsidDel="00565696" w14:paraId="6C1C883A" w14:textId="66995901" w:rsidTr="00E13AD3">
        <w:trPr>
          <w:del w:id="29" w:author="Ericsson" w:date="2023-01-15T11:50:00Z"/>
        </w:trPr>
        <w:tc>
          <w:tcPr>
            <w:tcW w:w="4535" w:type="dxa"/>
          </w:tcPr>
          <w:p w14:paraId="404FAA41" w14:textId="65018AA9" w:rsidR="004A5B84" w:rsidRPr="00565696" w:rsidDel="00565696" w:rsidRDefault="004A5B84" w:rsidP="00E13AD3">
            <w:pPr>
              <w:pStyle w:val="TAL"/>
              <w:rPr>
                <w:del w:id="30" w:author="Ericsson" w:date="2023-01-15T11:50:00Z"/>
              </w:rPr>
            </w:pPr>
            <w:del w:id="31" w:author="Ericsson" w:date="2023-01-15T11:50:00Z">
              <w:r w:rsidRPr="00565696" w:rsidDel="00565696">
                <w:delText xml:space="preserve">        carrierFreq-r16</w:delText>
              </w:r>
            </w:del>
          </w:p>
        </w:tc>
        <w:tc>
          <w:tcPr>
            <w:tcW w:w="2267" w:type="dxa"/>
          </w:tcPr>
          <w:p w14:paraId="4B43587A" w14:textId="0E0670F1" w:rsidR="004A5B84" w:rsidRPr="00565696" w:rsidDel="00565696" w:rsidRDefault="004A5B84" w:rsidP="00E13AD3">
            <w:pPr>
              <w:pStyle w:val="TAL"/>
              <w:rPr>
                <w:del w:id="32" w:author="Ericsson" w:date="2023-01-15T11:50:00Z"/>
                <w:iCs/>
              </w:rPr>
            </w:pPr>
            <w:del w:id="33" w:author="Ericsson" w:date="2023-01-15T11:50:00Z">
              <w:r w:rsidRPr="00565696" w:rsidDel="00565696">
                <w:delText>ARFCN value of configured NR cell</w:delText>
              </w:r>
            </w:del>
          </w:p>
        </w:tc>
        <w:tc>
          <w:tcPr>
            <w:tcW w:w="1700" w:type="dxa"/>
          </w:tcPr>
          <w:p w14:paraId="71A62A7E" w14:textId="28277B1C" w:rsidR="004A5B84" w:rsidRPr="00565696" w:rsidDel="00565696" w:rsidRDefault="004A5B84" w:rsidP="00E13AD3">
            <w:pPr>
              <w:pStyle w:val="TAL"/>
              <w:rPr>
                <w:del w:id="34" w:author="Ericsson" w:date="2023-01-15T11:50:00Z"/>
              </w:rPr>
            </w:pPr>
          </w:p>
        </w:tc>
        <w:tc>
          <w:tcPr>
            <w:tcW w:w="1245" w:type="dxa"/>
          </w:tcPr>
          <w:p w14:paraId="0EB90C60" w14:textId="0DAAA56F" w:rsidR="004A5B84" w:rsidRPr="00565696" w:rsidDel="00565696" w:rsidRDefault="004A5B84" w:rsidP="00E13AD3">
            <w:pPr>
              <w:pStyle w:val="TAL"/>
              <w:rPr>
                <w:del w:id="35" w:author="Ericsson" w:date="2023-01-15T11:50:00Z"/>
              </w:rPr>
            </w:pPr>
          </w:p>
        </w:tc>
      </w:tr>
      <w:tr w:rsidR="004A5B84" w:rsidRPr="00565696" w:rsidDel="00565696" w14:paraId="0614DB6A" w14:textId="1C31B64D" w:rsidTr="00E13AD3">
        <w:trPr>
          <w:del w:id="36" w:author="Ericsson" w:date="2023-01-15T11:50:00Z"/>
        </w:trPr>
        <w:tc>
          <w:tcPr>
            <w:tcW w:w="4535" w:type="dxa"/>
          </w:tcPr>
          <w:p w14:paraId="1DA3129B" w14:textId="0E3C0044" w:rsidR="004A5B84" w:rsidRPr="00565696" w:rsidDel="00565696" w:rsidRDefault="004A5B84" w:rsidP="00E13AD3">
            <w:pPr>
              <w:pStyle w:val="TAL"/>
              <w:rPr>
                <w:del w:id="37" w:author="Ericsson" w:date="2023-01-15T11:50:00Z"/>
              </w:rPr>
            </w:pPr>
            <w:del w:id="38" w:author="Ericsson" w:date="2023-01-15T11:50:00Z">
              <w:r w:rsidRPr="00565696" w:rsidDel="00565696">
                <w:delText xml:space="preserve">        ssbSubcarrierSpacing-r16</w:delText>
              </w:r>
            </w:del>
          </w:p>
        </w:tc>
        <w:tc>
          <w:tcPr>
            <w:tcW w:w="2267" w:type="dxa"/>
          </w:tcPr>
          <w:p w14:paraId="140D8FC4" w14:textId="51C005BA" w:rsidR="004A5B84" w:rsidRPr="00565696" w:rsidDel="00565696" w:rsidRDefault="004A5B84" w:rsidP="00E13AD3">
            <w:pPr>
              <w:pStyle w:val="TAL"/>
              <w:rPr>
                <w:del w:id="39" w:author="Ericsson" w:date="2023-01-15T11:50:00Z"/>
                <w:iCs/>
              </w:rPr>
            </w:pPr>
            <w:del w:id="40" w:author="Ericsson" w:date="2023-01-15T11:50:00Z">
              <w:r w:rsidRPr="00565696" w:rsidDel="00565696">
                <w:delText>SubcarrierSpacing</w:delText>
              </w:r>
            </w:del>
          </w:p>
        </w:tc>
        <w:tc>
          <w:tcPr>
            <w:tcW w:w="1700" w:type="dxa"/>
          </w:tcPr>
          <w:p w14:paraId="6751024E" w14:textId="0CBD638A" w:rsidR="004A5B84" w:rsidRPr="00565696" w:rsidDel="00565696" w:rsidRDefault="004A5B84" w:rsidP="00E13AD3">
            <w:pPr>
              <w:pStyle w:val="TAL"/>
              <w:rPr>
                <w:del w:id="41" w:author="Ericsson" w:date="2023-01-15T11:50:00Z"/>
              </w:rPr>
            </w:pPr>
            <w:del w:id="42" w:author="Ericsson" w:date="2023-01-15T11:50:00Z">
              <w:r w:rsidRPr="00565696" w:rsidDel="00565696">
                <w:delText>Table 4.6.3-188</w:delText>
              </w:r>
            </w:del>
          </w:p>
        </w:tc>
        <w:tc>
          <w:tcPr>
            <w:tcW w:w="1245" w:type="dxa"/>
          </w:tcPr>
          <w:p w14:paraId="29D25BB4" w14:textId="58A06439" w:rsidR="004A5B84" w:rsidRPr="00565696" w:rsidDel="00565696" w:rsidRDefault="004A5B84" w:rsidP="00E13AD3">
            <w:pPr>
              <w:pStyle w:val="TAL"/>
              <w:rPr>
                <w:del w:id="43" w:author="Ericsson" w:date="2023-01-15T11:50:00Z"/>
              </w:rPr>
            </w:pPr>
          </w:p>
        </w:tc>
      </w:tr>
      <w:tr w:rsidR="004A5B84" w:rsidRPr="00565696" w:rsidDel="00565696" w14:paraId="5794F123" w14:textId="68214145" w:rsidTr="00E13AD3">
        <w:trPr>
          <w:del w:id="44" w:author="Ericsson" w:date="2023-01-15T11:50:00Z"/>
        </w:trPr>
        <w:tc>
          <w:tcPr>
            <w:tcW w:w="4535" w:type="dxa"/>
          </w:tcPr>
          <w:p w14:paraId="69322EDF" w14:textId="2E516614" w:rsidR="004A5B84" w:rsidRPr="00565696" w:rsidDel="00565696" w:rsidRDefault="004A5B84" w:rsidP="00E13AD3">
            <w:pPr>
              <w:pStyle w:val="TAL"/>
              <w:rPr>
                <w:del w:id="45" w:author="Ericsson" w:date="2023-01-15T11:50:00Z"/>
              </w:rPr>
            </w:pPr>
            <w:del w:id="46" w:author="Ericsson" w:date="2023-01-15T11:50:00Z">
              <w:r w:rsidRPr="00565696" w:rsidDel="00565696">
                <w:delText xml:space="preserve">        frequencyBandList</w:delText>
              </w:r>
            </w:del>
          </w:p>
        </w:tc>
        <w:tc>
          <w:tcPr>
            <w:tcW w:w="2267" w:type="dxa"/>
          </w:tcPr>
          <w:p w14:paraId="453D1826" w14:textId="56D30FEC" w:rsidR="004A5B84" w:rsidRPr="00565696" w:rsidDel="00565696" w:rsidRDefault="004A5B84" w:rsidP="00E13AD3">
            <w:pPr>
              <w:pStyle w:val="TAL"/>
              <w:rPr>
                <w:del w:id="47" w:author="Ericsson" w:date="2023-01-15T11:50:00Z"/>
                <w:iCs/>
              </w:rPr>
            </w:pPr>
            <w:del w:id="48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3D43C4D" w14:textId="7A16C76B" w:rsidR="004A5B84" w:rsidRPr="00565696" w:rsidDel="00565696" w:rsidRDefault="004A5B84" w:rsidP="00E13AD3">
            <w:pPr>
              <w:pStyle w:val="TAL"/>
              <w:rPr>
                <w:del w:id="49" w:author="Ericsson" w:date="2023-01-15T11:50:00Z"/>
              </w:rPr>
            </w:pPr>
          </w:p>
        </w:tc>
        <w:tc>
          <w:tcPr>
            <w:tcW w:w="1245" w:type="dxa"/>
          </w:tcPr>
          <w:p w14:paraId="101A2F4A" w14:textId="56ED4948" w:rsidR="004A5B84" w:rsidRPr="00565696" w:rsidDel="00565696" w:rsidRDefault="004A5B84" w:rsidP="00E13AD3">
            <w:pPr>
              <w:pStyle w:val="TAL"/>
              <w:rPr>
                <w:del w:id="50" w:author="Ericsson" w:date="2023-01-15T11:50:00Z"/>
              </w:rPr>
            </w:pPr>
          </w:p>
        </w:tc>
      </w:tr>
      <w:tr w:rsidR="004A5B84" w:rsidRPr="00565696" w:rsidDel="00565696" w14:paraId="3EB9727B" w14:textId="76A61668" w:rsidTr="00E13AD3">
        <w:trPr>
          <w:del w:id="51" w:author="Ericsson" w:date="2023-01-15T11:50:00Z"/>
        </w:trPr>
        <w:tc>
          <w:tcPr>
            <w:tcW w:w="4535" w:type="dxa"/>
          </w:tcPr>
          <w:p w14:paraId="07F3C1F5" w14:textId="358104AA" w:rsidR="004A5B84" w:rsidRPr="00565696" w:rsidDel="00565696" w:rsidRDefault="004A5B84" w:rsidP="00E13AD3">
            <w:pPr>
              <w:pStyle w:val="TAL"/>
              <w:rPr>
                <w:del w:id="52" w:author="Ericsson" w:date="2023-01-15T11:50:00Z"/>
              </w:rPr>
            </w:pPr>
            <w:del w:id="53" w:author="Ericsson" w:date="2023-01-15T11:50:00Z">
              <w:r w:rsidRPr="00565696" w:rsidDel="00565696">
                <w:delText xml:space="preserve">        measCellListNR-r16</w:delText>
              </w:r>
            </w:del>
          </w:p>
        </w:tc>
        <w:tc>
          <w:tcPr>
            <w:tcW w:w="2267" w:type="dxa"/>
          </w:tcPr>
          <w:p w14:paraId="2D64793F" w14:textId="65D5F36F" w:rsidR="004A5B84" w:rsidRPr="00565696" w:rsidDel="00565696" w:rsidRDefault="004A5B84" w:rsidP="00E13AD3">
            <w:pPr>
              <w:pStyle w:val="TAL"/>
              <w:rPr>
                <w:del w:id="54" w:author="Ericsson" w:date="2023-01-15T11:50:00Z"/>
                <w:iCs/>
              </w:rPr>
            </w:pPr>
            <w:del w:id="55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28C23EE" w14:textId="5BE8DAC4" w:rsidR="004A5B84" w:rsidRPr="00565696" w:rsidDel="00565696" w:rsidRDefault="004A5B84" w:rsidP="00E13AD3">
            <w:pPr>
              <w:pStyle w:val="TAL"/>
              <w:rPr>
                <w:del w:id="56" w:author="Ericsson" w:date="2023-01-15T11:50:00Z"/>
              </w:rPr>
            </w:pPr>
          </w:p>
        </w:tc>
        <w:tc>
          <w:tcPr>
            <w:tcW w:w="1245" w:type="dxa"/>
          </w:tcPr>
          <w:p w14:paraId="554B2439" w14:textId="0F1D6B32" w:rsidR="004A5B84" w:rsidRPr="00565696" w:rsidDel="00565696" w:rsidRDefault="004A5B84" w:rsidP="00E13AD3">
            <w:pPr>
              <w:pStyle w:val="TAL"/>
              <w:rPr>
                <w:del w:id="57" w:author="Ericsson" w:date="2023-01-15T11:50:00Z"/>
              </w:rPr>
            </w:pPr>
          </w:p>
        </w:tc>
      </w:tr>
      <w:tr w:rsidR="004A5B84" w:rsidRPr="00565696" w:rsidDel="00565696" w14:paraId="178CE35E" w14:textId="46CF83D9" w:rsidTr="00E13AD3">
        <w:trPr>
          <w:del w:id="58" w:author="Ericsson" w:date="2023-01-15T11:50:00Z"/>
        </w:trPr>
        <w:tc>
          <w:tcPr>
            <w:tcW w:w="4535" w:type="dxa"/>
          </w:tcPr>
          <w:p w14:paraId="6B69A602" w14:textId="620A8B4B" w:rsidR="004A5B84" w:rsidRPr="00565696" w:rsidDel="00565696" w:rsidRDefault="004A5B84" w:rsidP="00E13AD3">
            <w:pPr>
              <w:pStyle w:val="TAL"/>
              <w:rPr>
                <w:del w:id="59" w:author="Ericsson" w:date="2023-01-15T11:50:00Z"/>
              </w:rPr>
            </w:pPr>
            <w:del w:id="60" w:author="Ericsson" w:date="2023-01-15T11:50:00Z">
              <w:r w:rsidRPr="00565696" w:rsidDel="00565696">
                <w:delText xml:space="preserve">        reportQuantities-r16</w:delText>
              </w:r>
            </w:del>
          </w:p>
        </w:tc>
        <w:tc>
          <w:tcPr>
            <w:tcW w:w="2267" w:type="dxa"/>
          </w:tcPr>
          <w:p w14:paraId="4F1285F3" w14:textId="01C111E5" w:rsidR="004A5B84" w:rsidRPr="00565696" w:rsidDel="00565696" w:rsidRDefault="004A5B84" w:rsidP="00E13AD3">
            <w:pPr>
              <w:pStyle w:val="TAL"/>
              <w:rPr>
                <w:del w:id="61" w:author="Ericsson" w:date="2023-01-15T11:50:00Z"/>
                <w:iCs/>
              </w:rPr>
            </w:pPr>
            <w:del w:id="62" w:author="Ericsson" w:date="2023-01-15T11:50:00Z">
              <w:r w:rsidRPr="00565696" w:rsidDel="00565696">
                <w:rPr>
                  <w:iCs/>
                </w:rPr>
                <w:delText>both</w:delText>
              </w:r>
            </w:del>
          </w:p>
        </w:tc>
        <w:tc>
          <w:tcPr>
            <w:tcW w:w="1700" w:type="dxa"/>
          </w:tcPr>
          <w:p w14:paraId="14A9926C" w14:textId="66D83CD4" w:rsidR="004A5B84" w:rsidRPr="00565696" w:rsidDel="00565696" w:rsidRDefault="004A5B84" w:rsidP="00E13AD3">
            <w:pPr>
              <w:pStyle w:val="TAL"/>
              <w:rPr>
                <w:del w:id="63" w:author="Ericsson" w:date="2023-01-15T11:50:00Z"/>
              </w:rPr>
            </w:pPr>
          </w:p>
        </w:tc>
        <w:tc>
          <w:tcPr>
            <w:tcW w:w="1245" w:type="dxa"/>
          </w:tcPr>
          <w:p w14:paraId="4862F63A" w14:textId="10A28B87" w:rsidR="004A5B84" w:rsidRPr="00565696" w:rsidDel="00565696" w:rsidRDefault="004A5B84" w:rsidP="00E13AD3">
            <w:pPr>
              <w:pStyle w:val="TAL"/>
              <w:rPr>
                <w:del w:id="64" w:author="Ericsson" w:date="2023-01-15T11:50:00Z"/>
              </w:rPr>
            </w:pPr>
          </w:p>
        </w:tc>
      </w:tr>
      <w:tr w:rsidR="004A5B84" w:rsidRPr="00565696" w:rsidDel="00565696" w14:paraId="2FA959A3" w14:textId="1B7F7F67" w:rsidTr="00E13AD3">
        <w:trPr>
          <w:del w:id="65" w:author="Ericsson" w:date="2023-01-15T11:50:00Z"/>
        </w:trPr>
        <w:tc>
          <w:tcPr>
            <w:tcW w:w="4535" w:type="dxa"/>
          </w:tcPr>
          <w:p w14:paraId="12FB4DE4" w14:textId="3FBEFEB8" w:rsidR="004A5B84" w:rsidRPr="00565696" w:rsidDel="00565696" w:rsidRDefault="004A5B84" w:rsidP="00E13AD3">
            <w:pPr>
              <w:pStyle w:val="TAL"/>
              <w:rPr>
                <w:del w:id="66" w:author="Ericsson" w:date="2023-01-15T11:50:00Z"/>
              </w:rPr>
            </w:pPr>
            <w:del w:id="67" w:author="Ericsson" w:date="2023-01-15T11:50:00Z">
              <w:r w:rsidRPr="00565696" w:rsidDel="00565696">
                <w:delText xml:space="preserve">        qualityThreshold-r16</w:delText>
              </w:r>
            </w:del>
          </w:p>
        </w:tc>
        <w:tc>
          <w:tcPr>
            <w:tcW w:w="2267" w:type="dxa"/>
          </w:tcPr>
          <w:p w14:paraId="4DE7D4E8" w14:textId="0717EF3F" w:rsidR="004A5B84" w:rsidRPr="00565696" w:rsidDel="00565696" w:rsidRDefault="004A5B84" w:rsidP="00E13AD3">
            <w:pPr>
              <w:pStyle w:val="TAL"/>
              <w:rPr>
                <w:del w:id="68" w:author="Ericsson" w:date="2023-01-15T11:50:00Z"/>
                <w:iCs/>
              </w:rPr>
            </w:pPr>
            <w:del w:id="6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1DFA125" w14:textId="3C41E741" w:rsidR="004A5B84" w:rsidRPr="00565696" w:rsidDel="00565696" w:rsidRDefault="004A5B84" w:rsidP="00E13AD3">
            <w:pPr>
              <w:pStyle w:val="TAL"/>
              <w:rPr>
                <w:del w:id="70" w:author="Ericsson" w:date="2023-01-15T11:50:00Z"/>
              </w:rPr>
            </w:pPr>
          </w:p>
        </w:tc>
        <w:tc>
          <w:tcPr>
            <w:tcW w:w="1245" w:type="dxa"/>
          </w:tcPr>
          <w:p w14:paraId="0B35F29E" w14:textId="47517843" w:rsidR="004A5B84" w:rsidRPr="00565696" w:rsidDel="00565696" w:rsidRDefault="004A5B84" w:rsidP="00E13AD3">
            <w:pPr>
              <w:pStyle w:val="TAL"/>
              <w:rPr>
                <w:del w:id="71" w:author="Ericsson" w:date="2023-01-15T11:50:00Z"/>
              </w:rPr>
            </w:pPr>
          </w:p>
        </w:tc>
      </w:tr>
      <w:tr w:rsidR="004A5B84" w:rsidRPr="00565696" w:rsidDel="00565696" w14:paraId="4B0442F3" w14:textId="1F9746AA" w:rsidTr="00E13AD3">
        <w:trPr>
          <w:del w:id="72" w:author="Ericsson" w:date="2023-01-15T11:50:00Z"/>
        </w:trPr>
        <w:tc>
          <w:tcPr>
            <w:tcW w:w="4535" w:type="dxa"/>
          </w:tcPr>
          <w:p w14:paraId="0EE08B93" w14:textId="1DC0CC4B" w:rsidR="004A5B84" w:rsidRPr="00565696" w:rsidDel="00565696" w:rsidRDefault="004A5B84" w:rsidP="00E13AD3">
            <w:pPr>
              <w:pStyle w:val="TAL"/>
              <w:rPr>
                <w:del w:id="73" w:author="Ericsson" w:date="2023-01-15T11:50:00Z"/>
              </w:rPr>
            </w:pPr>
            <w:del w:id="74" w:author="Ericsson" w:date="2023-01-15T11:50:00Z">
              <w:r w:rsidRPr="00565696" w:rsidDel="00565696">
                <w:delText xml:space="preserve">        ssb-MeasConfig-r16</w:delText>
              </w:r>
            </w:del>
          </w:p>
        </w:tc>
        <w:tc>
          <w:tcPr>
            <w:tcW w:w="2267" w:type="dxa"/>
          </w:tcPr>
          <w:p w14:paraId="57573335" w14:textId="68235F1E" w:rsidR="004A5B84" w:rsidRPr="00565696" w:rsidDel="00565696" w:rsidRDefault="004A5B84" w:rsidP="00E13AD3">
            <w:pPr>
              <w:pStyle w:val="TAL"/>
              <w:rPr>
                <w:del w:id="75" w:author="Ericsson" w:date="2023-01-15T11:50:00Z"/>
                <w:iCs/>
              </w:rPr>
            </w:pPr>
            <w:del w:id="76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75469EC" w14:textId="3004F092" w:rsidR="004A5B84" w:rsidRPr="00565696" w:rsidDel="00565696" w:rsidRDefault="004A5B84" w:rsidP="00E13AD3">
            <w:pPr>
              <w:pStyle w:val="TAL"/>
              <w:rPr>
                <w:del w:id="77" w:author="Ericsson" w:date="2023-01-15T11:50:00Z"/>
              </w:rPr>
            </w:pPr>
          </w:p>
        </w:tc>
        <w:tc>
          <w:tcPr>
            <w:tcW w:w="1245" w:type="dxa"/>
          </w:tcPr>
          <w:p w14:paraId="0C704B45" w14:textId="03599AE0" w:rsidR="004A5B84" w:rsidRPr="00565696" w:rsidDel="00565696" w:rsidRDefault="004A5B84" w:rsidP="00E13AD3">
            <w:pPr>
              <w:pStyle w:val="TAL"/>
              <w:rPr>
                <w:del w:id="78" w:author="Ericsson" w:date="2023-01-15T11:50:00Z"/>
              </w:rPr>
            </w:pPr>
            <w:del w:id="79" w:author="Ericsson" w:date="2023-01-15T11:50:00Z">
              <w:r w:rsidRPr="00565696" w:rsidDel="00565696">
                <w:delText>EMR_NR_SIB4</w:delText>
              </w:r>
            </w:del>
          </w:p>
        </w:tc>
      </w:tr>
      <w:tr w:rsidR="004A5B84" w:rsidRPr="00565696" w:rsidDel="00565696" w14:paraId="48EF88D0" w14:textId="50335A02" w:rsidTr="00E13AD3">
        <w:trPr>
          <w:del w:id="8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68C" w14:textId="59BCD6F7" w:rsidR="004A5B84" w:rsidRPr="00565696" w:rsidDel="00565696" w:rsidRDefault="004A5B84" w:rsidP="00E13AD3">
            <w:pPr>
              <w:pStyle w:val="TAL"/>
              <w:rPr>
                <w:del w:id="81" w:author="Ericsson" w:date="2023-01-15T11:50:00Z"/>
              </w:rPr>
            </w:pPr>
            <w:del w:id="82" w:author="Ericsson" w:date="2023-01-15T11:50:00Z">
              <w:r w:rsidRPr="00565696" w:rsidDel="00565696">
                <w:delText xml:space="preserve">        ssb-MeasConfig-r16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A3" w14:textId="3C8FB8A4" w:rsidR="004A5B84" w:rsidRPr="00565696" w:rsidDel="00565696" w:rsidRDefault="004A5B84" w:rsidP="00E13AD3">
            <w:pPr>
              <w:pStyle w:val="TAL"/>
              <w:rPr>
                <w:del w:id="83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18C" w14:textId="70AB4F88" w:rsidR="004A5B84" w:rsidRPr="00565696" w:rsidDel="00565696" w:rsidRDefault="004A5B84" w:rsidP="00E13AD3">
            <w:pPr>
              <w:pStyle w:val="TAL"/>
              <w:rPr>
                <w:del w:id="84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1D94" w14:textId="4784E433" w:rsidR="004A5B84" w:rsidRPr="00565696" w:rsidDel="00565696" w:rsidRDefault="004A5B84" w:rsidP="00E13AD3">
            <w:pPr>
              <w:pStyle w:val="TAL"/>
              <w:rPr>
                <w:del w:id="85" w:author="Ericsson" w:date="2023-01-15T11:50:00Z"/>
              </w:rPr>
            </w:pPr>
            <w:del w:id="86" w:author="Ericsson" w:date="2023-01-15T11:50:00Z">
              <w:r w:rsidRPr="00565696" w:rsidDel="00565696">
                <w:delText>EMR_NR_SIB11</w:delText>
              </w:r>
            </w:del>
          </w:p>
        </w:tc>
      </w:tr>
      <w:tr w:rsidR="004A5B84" w:rsidRPr="00565696" w:rsidDel="00565696" w14:paraId="0C257A3C" w14:textId="706877AD" w:rsidTr="00E13AD3">
        <w:trPr>
          <w:del w:id="8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96F" w14:textId="6C1FCF86" w:rsidR="004A5B84" w:rsidRPr="00565696" w:rsidDel="00565696" w:rsidRDefault="004A5B84" w:rsidP="00E13AD3">
            <w:pPr>
              <w:pStyle w:val="TAL"/>
              <w:rPr>
                <w:del w:id="88" w:author="Ericsson" w:date="2023-01-15T11:50:00Z"/>
              </w:rPr>
            </w:pPr>
            <w:del w:id="89" w:author="Ericsson" w:date="2023-01-15T11:50:00Z">
              <w:r w:rsidRPr="00565696" w:rsidDel="00565696">
                <w:delText xml:space="preserve">          nrofSS-BlocksToAverage-r16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0F2" w14:textId="2F342F3B" w:rsidR="004A5B84" w:rsidRPr="00565696" w:rsidDel="00565696" w:rsidRDefault="004A5B84" w:rsidP="00E13AD3">
            <w:pPr>
              <w:pStyle w:val="TAL"/>
              <w:rPr>
                <w:del w:id="90" w:author="Ericsson" w:date="2023-01-15T11:50:00Z"/>
                <w:iCs/>
              </w:rPr>
            </w:pPr>
            <w:del w:id="91" w:author="Ericsson" w:date="2023-01-15T11:50:00Z">
              <w:r w:rsidRPr="00565696" w:rsidDel="00565696">
                <w:rPr>
                  <w:iCs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918B" w14:textId="0004A63B" w:rsidR="004A5B84" w:rsidRPr="00565696" w:rsidDel="00565696" w:rsidRDefault="004A5B84" w:rsidP="00E13AD3">
            <w:pPr>
              <w:pStyle w:val="TAL"/>
              <w:rPr>
                <w:del w:id="9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BDD" w14:textId="4D69D6F6" w:rsidR="004A5B84" w:rsidRPr="00565696" w:rsidDel="00565696" w:rsidRDefault="004A5B84" w:rsidP="00E13AD3">
            <w:pPr>
              <w:pStyle w:val="TAL"/>
              <w:rPr>
                <w:del w:id="93" w:author="Ericsson" w:date="2023-01-15T11:50:00Z"/>
              </w:rPr>
            </w:pPr>
          </w:p>
        </w:tc>
      </w:tr>
      <w:tr w:rsidR="004A5B84" w:rsidRPr="00565696" w:rsidDel="00565696" w14:paraId="695492C5" w14:textId="46F0634E" w:rsidTr="00E13AD3">
        <w:trPr>
          <w:del w:id="9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0752" w14:textId="6B1322F4" w:rsidR="004A5B84" w:rsidRPr="00565696" w:rsidDel="00565696" w:rsidRDefault="004A5B84" w:rsidP="00E13AD3">
            <w:pPr>
              <w:pStyle w:val="TAL"/>
              <w:rPr>
                <w:del w:id="95" w:author="Ericsson" w:date="2023-01-15T11:50:00Z"/>
              </w:rPr>
            </w:pPr>
            <w:del w:id="96" w:author="Ericsson" w:date="2023-01-15T11:50:00Z">
              <w:r w:rsidRPr="00565696" w:rsidDel="00565696">
                <w:delText xml:space="preserve">          absThreshSS-BlocksConsolidation-r16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9F1E" w14:textId="5830CA2C" w:rsidR="004A5B84" w:rsidRPr="00565696" w:rsidDel="00565696" w:rsidRDefault="004A5B84" w:rsidP="00E13AD3">
            <w:pPr>
              <w:pStyle w:val="TAL"/>
              <w:rPr>
                <w:del w:id="97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22EF" w14:textId="62C8EA9A" w:rsidR="004A5B84" w:rsidRPr="00565696" w:rsidDel="00565696" w:rsidRDefault="004A5B84" w:rsidP="00E13AD3">
            <w:pPr>
              <w:pStyle w:val="TAL"/>
              <w:rPr>
                <w:del w:id="9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E6EB" w14:textId="50DCF002" w:rsidR="004A5B84" w:rsidRPr="00565696" w:rsidDel="00565696" w:rsidRDefault="004A5B84" w:rsidP="00E13AD3">
            <w:pPr>
              <w:pStyle w:val="TAL"/>
              <w:rPr>
                <w:del w:id="99" w:author="Ericsson" w:date="2023-01-15T11:50:00Z"/>
              </w:rPr>
            </w:pPr>
          </w:p>
        </w:tc>
      </w:tr>
      <w:tr w:rsidR="004A5B84" w:rsidRPr="00565696" w:rsidDel="00565696" w14:paraId="6E4A096A" w14:textId="29552740" w:rsidTr="00E13AD3">
        <w:trPr>
          <w:del w:id="10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81C1" w14:textId="1E62E323" w:rsidR="004A5B84" w:rsidRPr="00565696" w:rsidDel="00565696" w:rsidRDefault="004A5B84" w:rsidP="00E13AD3">
            <w:pPr>
              <w:pStyle w:val="TAL"/>
              <w:rPr>
                <w:del w:id="101" w:author="Ericsson" w:date="2023-01-15T11:50:00Z"/>
              </w:rPr>
            </w:pPr>
            <w:del w:id="102" w:author="Ericsson" w:date="2023-01-15T11:50:00Z">
              <w:r w:rsidRPr="00565696" w:rsidDel="00565696">
                <w:delText xml:space="preserve">            thresholdRSRP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26C" w14:textId="56CE56CE" w:rsidR="004A5B84" w:rsidRPr="00565696" w:rsidDel="00565696" w:rsidRDefault="004A5B84" w:rsidP="00E13AD3">
            <w:pPr>
              <w:pStyle w:val="TAL"/>
              <w:rPr>
                <w:del w:id="103" w:author="Ericsson" w:date="2023-01-15T11:50:00Z"/>
                <w:iCs/>
              </w:rPr>
            </w:pPr>
            <w:del w:id="104" w:author="Ericsson" w:date="2023-01-15T11:50:00Z">
              <w:r w:rsidRPr="00565696" w:rsidDel="00565696">
                <w:rPr>
                  <w:iCs/>
                </w:rPr>
                <w:delText>RSRP-Range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8613" w14:textId="20BDE6AA" w:rsidR="004A5B84" w:rsidRPr="00565696" w:rsidDel="00565696" w:rsidRDefault="004A5B84" w:rsidP="00E13AD3">
            <w:pPr>
              <w:pStyle w:val="TAL"/>
              <w:rPr>
                <w:del w:id="105" w:author="Ericsson" w:date="2023-01-15T11:50:00Z"/>
              </w:rPr>
            </w:pPr>
            <w:del w:id="106" w:author="Ericsson" w:date="2023-01-15T11:50:00Z">
              <w:r w:rsidRPr="00565696" w:rsidDel="00565696">
                <w:delText>Table 4.6.3-152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C66" w14:textId="3046DB3B" w:rsidR="004A5B84" w:rsidRPr="00565696" w:rsidDel="00565696" w:rsidRDefault="004A5B84" w:rsidP="00E13AD3">
            <w:pPr>
              <w:pStyle w:val="TAL"/>
              <w:rPr>
                <w:del w:id="107" w:author="Ericsson" w:date="2023-01-15T11:50:00Z"/>
              </w:rPr>
            </w:pPr>
          </w:p>
        </w:tc>
      </w:tr>
      <w:tr w:rsidR="004A5B84" w:rsidRPr="00565696" w:rsidDel="00565696" w14:paraId="6F39F775" w14:textId="775070D4" w:rsidTr="00E13AD3">
        <w:trPr>
          <w:del w:id="10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2B29" w14:textId="2C938A5B" w:rsidR="004A5B84" w:rsidRPr="00565696" w:rsidDel="00565696" w:rsidRDefault="004A5B84" w:rsidP="00E13AD3">
            <w:pPr>
              <w:pStyle w:val="TAL"/>
              <w:rPr>
                <w:del w:id="109" w:author="Ericsson" w:date="2023-01-15T11:50:00Z"/>
              </w:rPr>
            </w:pPr>
            <w:del w:id="110" w:author="Ericsson" w:date="2023-01-15T11:50:00Z">
              <w:r w:rsidRPr="00565696" w:rsidDel="00565696">
                <w:delText xml:space="preserve">            thresholdRSRQ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CEA" w14:textId="41B0F49A" w:rsidR="004A5B84" w:rsidRPr="00565696" w:rsidDel="00565696" w:rsidRDefault="004A5B84" w:rsidP="00E13AD3">
            <w:pPr>
              <w:pStyle w:val="TAL"/>
              <w:rPr>
                <w:del w:id="111" w:author="Ericsson" w:date="2023-01-15T11:50:00Z"/>
                <w:iCs/>
              </w:rPr>
            </w:pPr>
            <w:del w:id="112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F9D" w14:textId="3CA4930F" w:rsidR="004A5B84" w:rsidRPr="00565696" w:rsidDel="00565696" w:rsidRDefault="004A5B84" w:rsidP="00E13AD3">
            <w:pPr>
              <w:pStyle w:val="TAL"/>
              <w:rPr>
                <w:del w:id="11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055F" w14:textId="10AA7B7F" w:rsidR="004A5B84" w:rsidRPr="00565696" w:rsidDel="00565696" w:rsidRDefault="004A5B84" w:rsidP="00E13AD3">
            <w:pPr>
              <w:pStyle w:val="TAL"/>
              <w:rPr>
                <w:del w:id="114" w:author="Ericsson" w:date="2023-01-15T11:50:00Z"/>
              </w:rPr>
            </w:pPr>
          </w:p>
        </w:tc>
      </w:tr>
      <w:tr w:rsidR="004A5B84" w:rsidRPr="00565696" w:rsidDel="00565696" w14:paraId="4637BC7D" w14:textId="066AB2D0" w:rsidTr="00E13AD3">
        <w:trPr>
          <w:del w:id="11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D91" w14:textId="3FA58025" w:rsidR="004A5B84" w:rsidRPr="00565696" w:rsidDel="00565696" w:rsidRDefault="004A5B84" w:rsidP="00E13AD3">
            <w:pPr>
              <w:pStyle w:val="TAL"/>
              <w:rPr>
                <w:del w:id="116" w:author="Ericsson" w:date="2023-01-15T11:50:00Z"/>
              </w:rPr>
            </w:pPr>
            <w:del w:id="117" w:author="Ericsson" w:date="2023-01-15T11:50:00Z">
              <w:r w:rsidRPr="00565696" w:rsidDel="00565696">
                <w:delText xml:space="preserve">            thresholdSINR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31A" w14:textId="526CC164" w:rsidR="004A5B84" w:rsidRPr="00565696" w:rsidDel="00565696" w:rsidRDefault="004A5B84" w:rsidP="00E13AD3">
            <w:pPr>
              <w:pStyle w:val="TAL"/>
              <w:rPr>
                <w:del w:id="118" w:author="Ericsson" w:date="2023-01-15T11:50:00Z"/>
                <w:iCs/>
              </w:rPr>
            </w:pPr>
            <w:del w:id="119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4BD2" w14:textId="3143F5CA" w:rsidR="004A5B84" w:rsidRPr="00565696" w:rsidDel="00565696" w:rsidRDefault="004A5B84" w:rsidP="00E13AD3">
            <w:pPr>
              <w:pStyle w:val="TAL"/>
              <w:rPr>
                <w:del w:id="120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AF66" w14:textId="173925C5" w:rsidR="004A5B84" w:rsidRPr="00565696" w:rsidDel="00565696" w:rsidRDefault="004A5B84" w:rsidP="00E13AD3">
            <w:pPr>
              <w:pStyle w:val="TAL"/>
              <w:rPr>
                <w:del w:id="121" w:author="Ericsson" w:date="2023-01-15T11:50:00Z"/>
              </w:rPr>
            </w:pPr>
          </w:p>
        </w:tc>
      </w:tr>
      <w:tr w:rsidR="004A5B84" w:rsidRPr="00565696" w:rsidDel="00565696" w14:paraId="725085C6" w14:textId="52996564" w:rsidTr="00E13AD3">
        <w:trPr>
          <w:del w:id="122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87B" w14:textId="1A8193B9" w:rsidR="004A5B84" w:rsidRPr="00565696" w:rsidDel="00565696" w:rsidRDefault="004A5B84" w:rsidP="00E13AD3">
            <w:pPr>
              <w:pStyle w:val="TAL"/>
              <w:rPr>
                <w:del w:id="123" w:author="Ericsson" w:date="2023-01-15T11:50:00Z"/>
              </w:rPr>
            </w:pPr>
            <w:del w:id="124" w:author="Ericsson" w:date="2023-01-15T11:50:00Z">
              <w:r w:rsidRPr="00565696" w:rsidDel="00565696">
                <w:delText xml:space="preserve">  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D50E" w14:textId="780CCD89" w:rsidR="004A5B84" w:rsidRPr="00565696" w:rsidDel="00565696" w:rsidRDefault="004A5B84" w:rsidP="00E13AD3">
            <w:pPr>
              <w:pStyle w:val="TAL"/>
              <w:rPr>
                <w:del w:id="125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2EC" w14:textId="1E35FCDA" w:rsidR="004A5B84" w:rsidRPr="00565696" w:rsidDel="00565696" w:rsidRDefault="004A5B84" w:rsidP="00E13AD3">
            <w:pPr>
              <w:pStyle w:val="TAL"/>
              <w:rPr>
                <w:del w:id="12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FA20" w14:textId="1832093F" w:rsidR="004A5B84" w:rsidRPr="00565696" w:rsidDel="00565696" w:rsidRDefault="004A5B84" w:rsidP="00E13AD3">
            <w:pPr>
              <w:pStyle w:val="TAL"/>
              <w:rPr>
                <w:del w:id="127" w:author="Ericsson" w:date="2023-01-15T11:50:00Z"/>
              </w:rPr>
            </w:pPr>
          </w:p>
        </w:tc>
      </w:tr>
      <w:tr w:rsidR="004A5B84" w:rsidRPr="00565696" w:rsidDel="00565696" w14:paraId="3B102D95" w14:textId="18CC5685" w:rsidTr="00E13AD3">
        <w:trPr>
          <w:del w:id="12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934" w14:textId="0BE103B1" w:rsidR="004A5B84" w:rsidRPr="00565696" w:rsidDel="00565696" w:rsidRDefault="004A5B84" w:rsidP="00E13AD3">
            <w:pPr>
              <w:pStyle w:val="TAL"/>
              <w:rPr>
                <w:del w:id="129" w:author="Ericsson" w:date="2023-01-15T11:50:00Z"/>
              </w:rPr>
            </w:pPr>
            <w:del w:id="130" w:author="Ericsson" w:date="2023-01-15T11:50:00Z">
              <w:r w:rsidRPr="00565696" w:rsidDel="00565696">
                <w:delText xml:space="preserve">          smtc-r16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3580" w14:textId="7BCB2810" w:rsidR="004A5B84" w:rsidRPr="00565696" w:rsidDel="00565696" w:rsidRDefault="004A5B84" w:rsidP="00E13AD3">
            <w:pPr>
              <w:pStyle w:val="TAL"/>
              <w:rPr>
                <w:del w:id="131" w:author="Ericsson" w:date="2023-01-15T11:50:00Z"/>
                <w:iCs/>
              </w:rPr>
            </w:pPr>
            <w:del w:id="132" w:author="Ericsson" w:date="2023-01-15T11:50:00Z">
              <w:r w:rsidRPr="00565696" w:rsidDel="00565696">
                <w:rPr>
                  <w:iCs/>
                </w:rPr>
                <w:delText>SSB-MTC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F85" w14:textId="406F1A37" w:rsidR="004A5B84" w:rsidRPr="00565696" w:rsidDel="00565696" w:rsidRDefault="004A5B84" w:rsidP="00E13AD3">
            <w:pPr>
              <w:pStyle w:val="TAL"/>
              <w:rPr>
                <w:del w:id="133" w:author="Ericsson" w:date="2023-01-15T11:50:00Z"/>
              </w:rPr>
            </w:pPr>
            <w:del w:id="134" w:author="Ericsson" w:date="2023-01-15T11:50:00Z">
              <w:r w:rsidRPr="00565696" w:rsidDel="00565696">
                <w:delText>Table 4.6.3-185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139" w14:textId="014D97FC" w:rsidR="004A5B84" w:rsidRPr="00565696" w:rsidDel="00565696" w:rsidRDefault="004A5B84" w:rsidP="00E13AD3">
            <w:pPr>
              <w:pStyle w:val="TAL"/>
              <w:rPr>
                <w:del w:id="135" w:author="Ericsson" w:date="2023-01-15T11:50:00Z"/>
              </w:rPr>
            </w:pPr>
          </w:p>
        </w:tc>
      </w:tr>
      <w:tr w:rsidR="004A5B84" w:rsidRPr="00565696" w:rsidDel="00565696" w14:paraId="2F0B3A6A" w14:textId="192BA1E1" w:rsidTr="00E13AD3">
        <w:trPr>
          <w:del w:id="136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79B" w14:textId="4FCA3E87" w:rsidR="004A5B84" w:rsidRPr="00565696" w:rsidDel="00565696" w:rsidRDefault="004A5B84" w:rsidP="00E13AD3">
            <w:pPr>
              <w:pStyle w:val="TAL"/>
              <w:rPr>
                <w:del w:id="137" w:author="Ericsson" w:date="2023-01-15T11:50:00Z"/>
              </w:rPr>
            </w:pPr>
            <w:del w:id="138" w:author="Ericsson" w:date="2023-01-15T11:50:00Z">
              <w:r w:rsidRPr="00565696" w:rsidDel="00565696">
                <w:delText xml:space="preserve">          ssb-ToMeasure-r16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448" w14:textId="14D2F7C3" w:rsidR="004A5B84" w:rsidRPr="00565696" w:rsidDel="00565696" w:rsidRDefault="004A5B84" w:rsidP="00E13AD3">
            <w:pPr>
              <w:pStyle w:val="TAL"/>
              <w:rPr>
                <w:del w:id="139" w:author="Ericsson" w:date="2023-01-15T11:50:00Z"/>
                <w:iCs/>
              </w:rPr>
            </w:pPr>
            <w:del w:id="140" w:author="Ericsson" w:date="2023-01-15T11:50:00Z">
              <w:r w:rsidRPr="00565696" w:rsidDel="00565696">
                <w:rPr>
                  <w:iCs/>
                </w:rPr>
                <w:delText>SSB-ToMeasure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215" w14:textId="16CA8F8C" w:rsidR="004A5B84" w:rsidRPr="00565696" w:rsidDel="00565696" w:rsidRDefault="004A5B84" w:rsidP="00E13AD3">
            <w:pPr>
              <w:pStyle w:val="TAL"/>
              <w:rPr>
                <w:del w:id="141" w:author="Ericsson" w:date="2023-01-15T11:50:00Z"/>
              </w:rPr>
            </w:pPr>
            <w:del w:id="142" w:author="Ericsson" w:date="2023-01-15T11:50:00Z">
              <w:r w:rsidRPr="00565696" w:rsidDel="00565696">
                <w:delText>Table 4.6.3-187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44C0" w14:textId="73F1AAA0" w:rsidR="004A5B84" w:rsidRPr="00565696" w:rsidDel="00565696" w:rsidRDefault="004A5B84" w:rsidP="00E13AD3">
            <w:pPr>
              <w:pStyle w:val="TAL"/>
              <w:rPr>
                <w:del w:id="143" w:author="Ericsson" w:date="2023-01-15T11:50:00Z"/>
              </w:rPr>
            </w:pPr>
          </w:p>
        </w:tc>
      </w:tr>
      <w:tr w:rsidR="004A5B84" w:rsidRPr="00565696" w:rsidDel="00565696" w14:paraId="5DA56B3B" w14:textId="6EC354D7" w:rsidTr="00E13AD3">
        <w:trPr>
          <w:del w:id="14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4FB" w14:textId="7ACF2B29" w:rsidR="004A5B84" w:rsidRPr="00565696" w:rsidDel="00565696" w:rsidRDefault="004A5B84" w:rsidP="00E13AD3">
            <w:pPr>
              <w:pStyle w:val="TAL"/>
              <w:rPr>
                <w:del w:id="145" w:author="Ericsson" w:date="2023-01-15T11:50:00Z"/>
              </w:rPr>
            </w:pPr>
            <w:del w:id="146" w:author="Ericsson" w:date="2023-01-15T11:50:00Z">
              <w:r w:rsidRPr="00565696" w:rsidDel="00565696">
                <w:delText xml:space="preserve">          deriveSSB-IndexFromCell-r16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E2C" w14:textId="3D1E8280" w:rsidR="004A5B84" w:rsidRPr="00565696" w:rsidDel="00565696" w:rsidRDefault="004A5B84" w:rsidP="00E13AD3">
            <w:pPr>
              <w:pStyle w:val="TAL"/>
              <w:rPr>
                <w:del w:id="147" w:author="Ericsson" w:date="2023-01-15T11:50:00Z"/>
                <w:iCs/>
              </w:rPr>
            </w:pPr>
            <w:del w:id="148" w:author="Ericsson" w:date="2023-01-15T11:50:00Z">
              <w:r w:rsidRPr="00565696" w:rsidDel="00565696">
                <w:rPr>
                  <w:iCs/>
                </w:rPr>
                <w:delText>false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16C" w14:textId="56814B7B" w:rsidR="004A5B84" w:rsidRPr="00565696" w:rsidDel="00565696" w:rsidRDefault="004A5B84" w:rsidP="00E13AD3">
            <w:pPr>
              <w:pStyle w:val="TAL"/>
              <w:rPr>
                <w:del w:id="14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A1FE" w14:textId="39398580" w:rsidR="004A5B84" w:rsidRPr="00565696" w:rsidDel="00565696" w:rsidRDefault="004A5B84" w:rsidP="00E13AD3">
            <w:pPr>
              <w:pStyle w:val="TAL"/>
              <w:rPr>
                <w:del w:id="150" w:author="Ericsson" w:date="2023-01-15T11:50:00Z"/>
              </w:rPr>
            </w:pPr>
          </w:p>
        </w:tc>
      </w:tr>
      <w:tr w:rsidR="004A5B84" w:rsidRPr="00565696" w:rsidDel="00565696" w14:paraId="07E416DC" w14:textId="4C2858F8" w:rsidTr="00E13AD3">
        <w:trPr>
          <w:del w:id="15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E18" w14:textId="569AB809" w:rsidR="004A5B84" w:rsidRPr="00565696" w:rsidDel="00565696" w:rsidRDefault="004A5B84" w:rsidP="00E13AD3">
            <w:pPr>
              <w:pStyle w:val="TAL"/>
              <w:rPr>
                <w:del w:id="152" w:author="Ericsson" w:date="2023-01-15T11:50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BA2" w14:textId="0EA1E5E1" w:rsidR="004A5B84" w:rsidRPr="00565696" w:rsidDel="00565696" w:rsidRDefault="004A5B84" w:rsidP="00E13AD3">
            <w:pPr>
              <w:pStyle w:val="TAL"/>
              <w:rPr>
                <w:del w:id="153" w:author="Ericsson" w:date="2023-01-15T11:50:00Z"/>
                <w:iCs/>
              </w:rPr>
            </w:pPr>
            <w:del w:id="154" w:author="Ericsson" w:date="2023-01-15T11:50:00Z">
              <w:r w:rsidRPr="00565696" w:rsidDel="00565696">
                <w:rPr>
                  <w:iCs/>
                </w:rPr>
                <w:delText>true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251" w14:textId="73FC995D" w:rsidR="004A5B84" w:rsidRPr="00565696" w:rsidDel="00565696" w:rsidRDefault="004A5B84" w:rsidP="00E13AD3">
            <w:pPr>
              <w:pStyle w:val="TAL"/>
              <w:rPr>
                <w:del w:id="15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DAB" w14:textId="28151737" w:rsidR="004A5B84" w:rsidRPr="00565696" w:rsidDel="00565696" w:rsidRDefault="004A5B84" w:rsidP="00E13AD3">
            <w:pPr>
              <w:pStyle w:val="TAL"/>
              <w:rPr>
                <w:del w:id="156" w:author="Ericsson" w:date="2023-01-15T11:50:00Z"/>
              </w:rPr>
            </w:pPr>
            <w:del w:id="157" w:author="Ericsson" w:date="2023-01-15T11:50:00Z">
              <w:r w:rsidRPr="00565696" w:rsidDel="00565696">
                <w:delText>FR1_TDD, FR2_TDD</w:delText>
              </w:r>
            </w:del>
          </w:p>
        </w:tc>
      </w:tr>
      <w:tr w:rsidR="004A5B84" w:rsidRPr="00565696" w:rsidDel="00565696" w14:paraId="3767C1E2" w14:textId="541D2FF1" w:rsidTr="00E13AD3">
        <w:trPr>
          <w:del w:id="15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250" w14:textId="2625097B" w:rsidR="004A5B84" w:rsidRPr="00565696" w:rsidDel="00565696" w:rsidRDefault="004A5B84" w:rsidP="00E13AD3">
            <w:pPr>
              <w:pStyle w:val="TAL"/>
              <w:rPr>
                <w:del w:id="159" w:author="Ericsson" w:date="2023-01-15T11:50:00Z"/>
              </w:rPr>
            </w:pPr>
            <w:del w:id="160" w:author="Ericsson" w:date="2023-01-15T11:50:00Z">
              <w:r w:rsidRPr="00565696" w:rsidDel="00565696">
                <w:delText xml:space="preserve">          ss-RSSI-Measurement-r16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9056" w14:textId="180A4BD8" w:rsidR="004A5B84" w:rsidRPr="00565696" w:rsidDel="00565696" w:rsidRDefault="004A5B84" w:rsidP="00E13AD3">
            <w:pPr>
              <w:pStyle w:val="TAL"/>
              <w:rPr>
                <w:del w:id="161" w:author="Ericsson" w:date="2023-01-15T11:50:00Z"/>
                <w:iCs/>
              </w:rPr>
            </w:pPr>
            <w:del w:id="162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14F4" w14:textId="5E0C4ED8" w:rsidR="004A5B84" w:rsidRPr="00565696" w:rsidDel="00565696" w:rsidRDefault="004A5B84" w:rsidP="00E13AD3">
            <w:pPr>
              <w:pStyle w:val="TAL"/>
              <w:rPr>
                <w:del w:id="16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2B9" w14:textId="1939A936" w:rsidR="004A5B84" w:rsidRPr="00565696" w:rsidDel="00565696" w:rsidRDefault="004A5B84" w:rsidP="00E13AD3">
            <w:pPr>
              <w:pStyle w:val="TAL"/>
              <w:rPr>
                <w:del w:id="164" w:author="Ericsson" w:date="2023-01-15T11:50:00Z"/>
              </w:rPr>
            </w:pPr>
          </w:p>
        </w:tc>
      </w:tr>
      <w:tr w:rsidR="004A5B84" w:rsidRPr="00565696" w:rsidDel="00565696" w14:paraId="64C3F34B" w14:textId="435B0A7C" w:rsidTr="00E13AD3">
        <w:trPr>
          <w:del w:id="16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D5CE" w14:textId="6A9C33EF" w:rsidR="004A5B84" w:rsidRPr="00565696" w:rsidDel="00565696" w:rsidRDefault="004A5B84" w:rsidP="00E13AD3">
            <w:pPr>
              <w:pStyle w:val="TAL"/>
              <w:rPr>
                <w:del w:id="166" w:author="Ericsson" w:date="2023-01-15T11:50:00Z"/>
              </w:rPr>
            </w:pPr>
            <w:del w:id="167" w:author="Ericsson" w:date="2023-01-15T11:50:00Z">
              <w:r w:rsidRPr="00565696" w:rsidDel="00565696"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01C7" w14:textId="05814BBE" w:rsidR="004A5B84" w:rsidRPr="00565696" w:rsidDel="00565696" w:rsidRDefault="004A5B84" w:rsidP="00E13AD3">
            <w:pPr>
              <w:pStyle w:val="TAL"/>
              <w:rPr>
                <w:del w:id="168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CC6" w14:textId="4C436B6C" w:rsidR="004A5B84" w:rsidRPr="00565696" w:rsidDel="00565696" w:rsidRDefault="004A5B84" w:rsidP="00E13AD3">
            <w:pPr>
              <w:pStyle w:val="TAL"/>
              <w:rPr>
                <w:del w:id="16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7B95" w14:textId="517CFF4D" w:rsidR="004A5B84" w:rsidRPr="00565696" w:rsidDel="00565696" w:rsidRDefault="004A5B84" w:rsidP="00E13AD3">
            <w:pPr>
              <w:pStyle w:val="TAL"/>
              <w:rPr>
                <w:del w:id="170" w:author="Ericsson" w:date="2023-01-15T11:50:00Z"/>
              </w:rPr>
            </w:pPr>
          </w:p>
        </w:tc>
      </w:tr>
      <w:tr w:rsidR="004A5B84" w:rsidRPr="00565696" w:rsidDel="00565696" w14:paraId="73306015" w14:textId="0D8205B4" w:rsidTr="00E13AD3">
        <w:trPr>
          <w:del w:id="17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14D" w14:textId="2CFEBAD5" w:rsidR="004A5B84" w:rsidRPr="00565696" w:rsidDel="00565696" w:rsidRDefault="004A5B84" w:rsidP="00E13AD3">
            <w:pPr>
              <w:pStyle w:val="TAL"/>
              <w:rPr>
                <w:del w:id="172" w:author="Ericsson" w:date="2023-01-15T11:50:00Z"/>
              </w:rPr>
            </w:pPr>
            <w:del w:id="173" w:author="Ericsson" w:date="2023-01-15T11:50:00Z">
              <w:r w:rsidRPr="00565696" w:rsidDel="00565696">
                <w:delText xml:space="preserve">        beamMeasConfigIdle-r16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6E2" w14:textId="442BC797" w:rsidR="004A5B84" w:rsidRPr="00565696" w:rsidDel="00565696" w:rsidRDefault="004A5B84" w:rsidP="00E13AD3">
            <w:pPr>
              <w:pStyle w:val="TAL"/>
              <w:rPr>
                <w:del w:id="174" w:author="Ericsson" w:date="2023-01-15T11:50:00Z"/>
                <w:iCs/>
              </w:rPr>
            </w:pPr>
            <w:del w:id="175" w:author="Ericsson" w:date="2023-01-15T11:50:00Z">
              <w:r w:rsidRPr="00565696" w:rsidDel="00565696">
                <w:rPr>
                  <w:iCs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2C2" w14:textId="5E94D1FB" w:rsidR="004A5B84" w:rsidRPr="00565696" w:rsidDel="00565696" w:rsidRDefault="004A5B84" w:rsidP="00E13AD3">
            <w:pPr>
              <w:pStyle w:val="TAL"/>
              <w:rPr>
                <w:del w:id="17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8154" w14:textId="0E487A21" w:rsidR="004A5B84" w:rsidRPr="00565696" w:rsidDel="00565696" w:rsidRDefault="004A5B84" w:rsidP="00E13AD3">
            <w:pPr>
              <w:pStyle w:val="TAL"/>
              <w:rPr>
                <w:del w:id="177" w:author="Ericsson" w:date="2023-01-15T11:50:00Z"/>
              </w:rPr>
            </w:pPr>
          </w:p>
        </w:tc>
      </w:tr>
      <w:tr w:rsidR="004A5B84" w:rsidRPr="00565696" w:rsidDel="00565696" w14:paraId="5C99BCDC" w14:textId="54CE8036" w:rsidTr="00E13AD3">
        <w:trPr>
          <w:del w:id="17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D67" w14:textId="319E4B89" w:rsidR="004A5B84" w:rsidRPr="00565696" w:rsidDel="00565696" w:rsidRDefault="004A5B84" w:rsidP="00E13AD3">
            <w:pPr>
              <w:pStyle w:val="TAL"/>
              <w:rPr>
                <w:del w:id="179" w:author="Ericsson" w:date="2023-01-15T11:50:00Z"/>
              </w:rPr>
            </w:pPr>
            <w:del w:id="180" w:author="Ericsson" w:date="2023-01-15T11:50:00Z">
              <w:r w:rsidRPr="00565696" w:rsidDel="00565696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E0FE" w14:textId="20C48F74" w:rsidR="004A5B84" w:rsidRPr="00565696" w:rsidDel="00565696" w:rsidRDefault="004A5B84" w:rsidP="00E13AD3">
            <w:pPr>
              <w:pStyle w:val="TAL"/>
              <w:rPr>
                <w:del w:id="181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2913" w14:textId="2FC00FF6" w:rsidR="004A5B84" w:rsidRPr="00565696" w:rsidDel="00565696" w:rsidRDefault="004A5B84" w:rsidP="00E13AD3">
            <w:pPr>
              <w:pStyle w:val="TAL"/>
              <w:rPr>
                <w:del w:id="18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653D" w14:textId="76311A65" w:rsidR="004A5B84" w:rsidRPr="00565696" w:rsidDel="00565696" w:rsidRDefault="004A5B84" w:rsidP="00E13AD3">
            <w:pPr>
              <w:pStyle w:val="TAL"/>
              <w:rPr>
                <w:del w:id="183" w:author="Ericsson" w:date="2023-01-15T11:50:00Z"/>
              </w:rPr>
            </w:pPr>
          </w:p>
        </w:tc>
      </w:tr>
      <w:tr w:rsidR="004A5B84" w:rsidRPr="00565696" w:rsidDel="00565696" w14:paraId="380D51B2" w14:textId="39F9BAE3" w:rsidTr="00E13AD3">
        <w:trPr>
          <w:del w:id="18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2CC0" w14:textId="1BE83BBA" w:rsidR="004A5B84" w:rsidRPr="00565696" w:rsidDel="00565696" w:rsidRDefault="004A5B84" w:rsidP="00E13AD3">
            <w:pPr>
              <w:pStyle w:val="TAL"/>
              <w:rPr>
                <w:del w:id="185" w:author="Ericsson" w:date="2023-01-15T11:50:00Z"/>
              </w:rPr>
            </w:pPr>
            <w:del w:id="186" w:author="Ericsson" w:date="2023-01-15T11:50:00Z">
              <w:r w:rsidRPr="00565696" w:rsidDel="00565696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9A6" w14:textId="3747FE00" w:rsidR="004A5B84" w:rsidRPr="00565696" w:rsidDel="00565696" w:rsidRDefault="004A5B84" w:rsidP="00E13AD3">
            <w:pPr>
              <w:pStyle w:val="TAL"/>
              <w:rPr>
                <w:del w:id="187" w:author="Ericsson" w:date="2023-01-15T11:50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9C1C" w14:textId="5FE81F03" w:rsidR="004A5B84" w:rsidRPr="00565696" w:rsidDel="00565696" w:rsidRDefault="004A5B84" w:rsidP="00E13AD3">
            <w:pPr>
              <w:pStyle w:val="TAL"/>
              <w:rPr>
                <w:del w:id="18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D0F6" w14:textId="66FAAE33" w:rsidR="004A5B84" w:rsidRPr="00565696" w:rsidDel="00565696" w:rsidRDefault="004A5B84" w:rsidP="00E13AD3">
            <w:pPr>
              <w:pStyle w:val="TAL"/>
              <w:rPr>
                <w:del w:id="189" w:author="Ericsson" w:date="2023-01-15T11:50:00Z"/>
              </w:rPr>
            </w:pPr>
          </w:p>
        </w:tc>
      </w:tr>
      <w:tr w:rsidR="004A5B84" w:rsidRPr="00565696" w:rsidDel="00565696" w14:paraId="632ACDDD" w14:textId="6968BF6D" w:rsidTr="00E13AD3">
        <w:trPr>
          <w:del w:id="190" w:author="Ericsson" w:date="2023-01-15T11:50:00Z"/>
        </w:trPr>
        <w:tc>
          <w:tcPr>
            <w:tcW w:w="4535" w:type="dxa"/>
          </w:tcPr>
          <w:p w14:paraId="7203FBD1" w14:textId="171C8D2B" w:rsidR="004A5B84" w:rsidRPr="00565696" w:rsidDel="00565696" w:rsidRDefault="004A5B84" w:rsidP="00E13AD3">
            <w:pPr>
              <w:pStyle w:val="TAL"/>
              <w:rPr>
                <w:del w:id="191" w:author="Ericsson" w:date="2023-01-15T11:50:00Z"/>
              </w:rPr>
            </w:pPr>
            <w:del w:id="192" w:author="Ericsson" w:date="2023-01-15T11:50:00Z">
              <w:r w:rsidRPr="00565696" w:rsidDel="00565696">
                <w:delText xml:space="preserve">    measIdleCarrierListEUTRA-r16</w:delText>
              </w:r>
            </w:del>
          </w:p>
        </w:tc>
        <w:tc>
          <w:tcPr>
            <w:tcW w:w="2267" w:type="dxa"/>
          </w:tcPr>
          <w:p w14:paraId="1DE07F2F" w14:textId="382B928B" w:rsidR="004A5B84" w:rsidRPr="00565696" w:rsidDel="00565696" w:rsidRDefault="004A5B84" w:rsidP="00E13AD3">
            <w:pPr>
              <w:pStyle w:val="TAL"/>
              <w:rPr>
                <w:del w:id="193" w:author="Ericsson" w:date="2023-01-15T11:50:00Z"/>
              </w:rPr>
            </w:pPr>
            <w:del w:id="194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</w:tcPr>
          <w:p w14:paraId="487BE419" w14:textId="7AA1B4E3" w:rsidR="004A5B84" w:rsidRPr="00565696" w:rsidDel="00565696" w:rsidRDefault="004A5B84" w:rsidP="00E13AD3">
            <w:pPr>
              <w:pStyle w:val="TAL"/>
              <w:rPr>
                <w:del w:id="195" w:author="Ericsson" w:date="2023-01-15T11:50:00Z"/>
              </w:rPr>
            </w:pPr>
          </w:p>
        </w:tc>
        <w:tc>
          <w:tcPr>
            <w:tcW w:w="1245" w:type="dxa"/>
          </w:tcPr>
          <w:p w14:paraId="53EA6B7F" w14:textId="28A552DD" w:rsidR="004A5B84" w:rsidRPr="00565696" w:rsidDel="00565696" w:rsidRDefault="004A5B84" w:rsidP="00E13AD3">
            <w:pPr>
              <w:pStyle w:val="TAL"/>
              <w:rPr>
                <w:del w:id="196" w:author="Ericsson" w:date="2023-01-15T11:50:00Z"/>
              </w:rPr>
            </w:pPr>
          </w:p>
        </w:tc>
      </w:tr>
      <w:tr w:rsidR="004A5B84" w:rsidRPr="00565696" w:rsidDel="00565696" w14:paraId="488F9240" w14:textId="73B672A9" w:rsidTr="00E13AD3">
        <w:trPr>
          <w:del w:id="19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23F" w14:textId="4686BF00" w:rsidR="004A5B84" w:rsidRPr="00565696" w:rsidDel="00565696" w:rsidRDefault="004A5B84" w:rsidP="00E13AD3">
            <w:pPr>
              <w:pStyle w:val="TAL"/>
              <w:rPr>
                <w:del w:id="198" w:author="Ericsson" w:date="2023-01-15T11:50:00Z"/>
              </w:rPr>
            </w:pPr>
            <w:bookmarkStart w:id="199" w:name="_Hlk95399498"/>
            <w:del w:id="200" w:author="Ericsson" w:date="2023-01-15T11:50:00Z">
              <w:r w:rsidRPr="00565696" w:rsidDel="00565696">
                <w:delText xml:space="preserve">    </w:delText>
              </w:r>
              <w:bookmarkStart w:id="201" w:name="_Hlk95399395"/>
              <w:r w:rsidRPr="00565696" w:rsidDel="00565696">
                <w:delText>measIdleCarrierListEUTRA-r16 SEQUENCE (SIZE (1..maxFreqIdle-r16)) OF MeasIdleCarrierEUTRA-r16</w:delText>
              </w:r>
              <w:bookmarkEnd w:id="201"/>
              <w:r w:rsidRPr="00565696" w:rsidDel="00565696">
                <w:delText xml:space="preserve">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85C" w14:textId="338C2DE4" w:rsidR="004A5B84" w:rsidRPr="00565696" w:rsidDel="00565696" w:rsidRDefault="004A5B84" w:rsidP="00E13AD3">
            <w:pPr>
              <w:pStyle w:val="TAL"/>
              <w:rPr>
                <w:del w:id="202" w:author="Ericsson" w:date="2023-01-15T11:50:00Z"/>
              </w:rPr>
            </w:pPr>
            <w:del w:id="203" w:author="Ericsson" w:date="2023-01-15T11:50:00Z">
              <w:r w:rsidRPr="00565696" w:rsidDel="00565696">
                <w:rPr>
                  <w:iCs/>
                </w:rPr>
                <w:delText>The same number of entries as E-UTRA cells configured for measurements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36F" w14:textId="7BDC802A" w:rsidR="004A5B84" w:rsidRPr="00565696" w:rsidDel="00565696" w:rsidRDefault="004A5B84" w:rsidP="00E13AD3">
            <w:pPr>
              <w:pStyle w:val="TAL"/>
              <w:rPr>
                <w:del w:id="204" w:author="Ericsson" w:date="2023-01-15T11:50:00Z"/>
              </w:rPr>
            </w:pPr>
            <w:del w:id="205" w:author="Ericsson" w:date="2023-01-15T11:50:00Z">
              <w:r w:rsidRPr="00565696" w:rsidDel="00565696">
                <w:delText>Serving cell not included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423" w14:textId="59141D57" w:rsidR="004A5B84" w:rsidRPr="00565696" w:rsidDel="00565696" w:rsidRDefault="004A5B84" w:rsidP="00E13AD3">
            <w:pPr>
              <w:pStyle w:val="TAL"/>
              <w:rPr>
                <w:del w:id="206" w:author="Ericsson" w:date="2023-01-15T11:50:00Z"/>
              </w:rPr>
            </w:pPr>
            <w:del w:id="207" w:author="Ericsson" w:date="2023-01-15T11:50:00Z">
              <w:r w:rsidRPr="00565696" w:rsidDel="00565696">
                <w:delText>EMR_EUTRA_SIB11</w:delText>
              </w:r>
            </w:del>
          </w:p>
        </w:tc>
      </w:tr>
      <w:tr w:rsidR="004A5B84" w:rsidRPr="00565696" w:rsidDel="00565696" w14:paraId="0A59395C" w14:textId="3CD99448" w:rsidTr="00E13AD3">
        <w:trPr>
          <w:del w:id="20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B6E" w14:textId="42023162" w:rsidR="004A5B84" w:rsidRPr="00565696" w:rsidDel="00565696" w:rsidRDefault="004A5B84" w:rsidP="00E13AD3">
            <w:pPr>
              <w:pStyle w:val="TAL"/>
              <w:rPr>
                <w:del w:id="209" w:author="Ericsson" w:date="2023-01-15T11:50:00Z"/>
              </w:rPr>
            </w:pPr>
            <w:del w:id="210" w:author="Ericsson" w:date="2023-01-15T11:50:00Z">
              <w:r w:rsidRPr="00565696" w:rsidDel="00565696">
                <w:delText xml:space="preserve">      MeasIdleCarrierEUTRA-r16[n]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2E0F" w14:textId="692D4A86" w:rsidR="004A5B84" w:rsidRPr="00565696" w:rsidDel="00565696" w:rsidRDefault="004A5B84" w:rsidP="00E13AD3">
            <w:pPr>
              <w:pStyle w:val="TAL"/>
              <w:rPr>
                <w:del w:id="211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9C8" w14:textId="18D213FC" w:rsidR="004A5B84" w:rsidRPr="00565696" w:rsidDel="00565696" w:rsidRDefault="004A5B84" w:rsidP="00E13AD3">
            <w:pPr>
              <w:pStyle w:val="TAL"/>
              <w:rPr>
                <w:del w:id="212" w:author="Ericsson" w:date="2023-01-15T11:50:00Z"/>
              </w:rPr>
            </w:pPr>
            <w:del w:id="213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0AC" w14:textId="4E556391" w:rsidR="004A5B84" w:rsidRPr="00565696" w:rsidDel="00565696" w:rsidRDefault="004A5B84" w:rsidP="00E13AD3">
            <w:pPr>
              <w:pStyle w:val="TAL"/>
              <w:rPr>
                <w:del w:id="214" w:author="Ericsson" w:date="2023-01-15T11:50:00Z"/>
              </w:rPr>
            </w:pPr>
          </w:p>
        </w:tc>
      </w:tr>
      <w:tr w:rsidR="004A5B84" w:rsidRPr="00565696" w:rsidDel="00565696" w14:paraId="7B7D27B1" w14:textId="2F5B02DA" w:rsidTr="00E13AD3">
        <w:trPr>
          <w:del w:id="21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2DDB" w14:textId="4A4DF0B9" w:rsidR="004A5B84" w:rsidRPr="00565696" w:rsidDel="00565696" w:rsidRDefault="004A5B84" w:rsidP="00E13AD3">
            <w:pPr>
              <w:pStyle w:val="TAL"/>
              <w:rPr>
                <w:del w:id="216" w:author="Ericsson" w:date="2023-01-15T11:50:00Z"/>
              </w:rPr>
            </w:pPr>
            <w:del w:id="217" w:author="Ericsson" w:date="2023-01-15T11:50:00Z">
              <w:r w:rsidRPr="00565696" w:rsidDel="00565696">
                <w:delText xml:space="preserve">        carrierFreqEUTRA-r16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D35" w14:textId="671E1A8E" w:rsidR="004A5B84" w:rsidRPr="00565696" w:rsidDel="00565696" w:rsidRDefault="004A5B84" w:rsidP="00E13AD3">
            <w:pPr>
              <w:pStyle w:val="TAL"/>
              <w:rPr>
                <w:del w:id="218" w:author="Ericsson" w:date="2023-01-15T11:50:00Z"/>
              </w:rPr>
            </w:pPr>
            <w:del w:id="219" w:author="Ericsson" w:date="2023-01-15T11:50:00Z">
              <w:r w:rsidRPr="00565696" w:rsidDel="00565696">
                <w:delText>ARFCN value of configured E-UTRA 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325C" w14:textId="08EDB6CB" w:rsidR="004A5B84" w:rsidRPr="00565696" w:rsidDel="00565696" w:rsidRDefault="004A5B84" w:rsidP="00E13AD3">
            <w:pPr>
              <w:pStyle w:val="TAL"/>
              <w:rPr>
                <w:del w:id="220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FA25" w14:textId="228A513B" w:rsidR="004A5B84" w:rsidRPr="00565696" w:rsidDel="00565696" w:rsidRDefault="004A5B84" w:rsidP="00E13AD3">
            <w:pPr>
              <w:pStyle w:val="TAL"/>
              <w:rPr>
                <w:del w:id="221" w:author="Ericsson" w:date="2023-01-15T11:50:00Z"/>
              </w:rPr>
            </w:pPr>
          </w:p>
        </w:tc>
      </w:tr>
      <w:tr w:rsidR="004A5B84" w:rsidRPr="00565696" w:rsidDel="00565696" w14:paraId="33534687" w14:textId="34FEEE68" w:rsidTr="00E13AD3">
        <w:trPr>
          <w:del w:id="222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1BB" w14:textId="15479BDB" w:rsidR="004A5B84" w:rsidRPr="00565696" w:rsidDel="00565696" w:rsidRDefault="004A5B84" w:rsidP="00E13AD3">
            <w:pPr>
              <w:pStyle w:val="TAL"/>
              <w:rPr>
                <w:del w:id="223" w:author="Ericsson" w:date="2023-01-15T11:50:00Z"/>
              </w:rPr>
            </w:pPr>
            <w:del w:id="224" w:author="Ericsson" w:date="2023-01-15T11:50:00Z">
              <w:r w:rsidRPr="00565696" w:rsidDel="00565696">
                <w:delText xml:space="preserve">        allowedMeasBandwidth-r16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34C" w14:textId="74B246CA" w:rsidR="004A5B84" w:rsidRPr="00565696" w:rsidDel="00565696" w:rsidRDefault="004A5B84" w:rsidP="00E13AD3">
            <w:pPr>
              <w:pStyle w:val="TAL"/>
              <w:rPr>
                <w:del w:id="225" w:author="Ericsson" w:date="2023-01-15T11:50:00Z"/>
              </w:rPr>
            </w:pPr>
            <w:del w:id="226" w:author="Ericsson" w:date="2023-01-15T11:50:00Z">
              <w:r w:rsidRPr="00565696" w:rsidDel="00565696">
                <w:delText>EUTRA-AllowedMeasBandwidth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592" w14:textId="5F08047F" w:rsidR="004A5B84" w:rsidRPr="00565696" w:rsidDel="00565696" w:rsidRDefault="004A5B84" w:rsidP="00E13AD3">
            <w:pPr>
              <w:pStyle w:val="TAL"/>
              <w:rPr>
                <w:del w:id="227" w:author="Ericsson" w:date="2023-01-15T11:50:00Z"/>
              </w:rPr>
            </w:pPr>
            <w:del w:id="228" w:author="Ericsson" w:date="2023-01-15T11:50:00Z">
              <w:r w:rsidRPr="00565696" w:rsidDel="00565696">
                <w:delText>Table 4.6.5-1.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F83" w14:textId="51A15321" w:rsidR="004A5B84" w:rsidRPr="00565696" w:rsidDel="00565696" w:rsidRDefault="004A5B84" w:rsidP="00E13AD3">
            <w:pPr>
              <w:pStyle w:val="TAL"/>
              <w:rPr>
                <w:del w:id="229" w:author="Ericsson" w:date="2023-01-15T11:50:00Z"/>
              </w:rPr>
            </w:pPr>
          </w:p>
        </w:tc>
      </w:tr>
      <w:tr w:rsidR="004A5B84" w:rsidRPr="00565696" w:rsidDel="00565696" w14:paraId="0039C9B1" w14:textId="3860B5D6" w:rsidTr="00E13AD3">
        <w:trPr>
          <w:del w:id="23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CE4" w14:textId="113951C8" w:rsidR="004A5B84" w:rsidRPr="00565696" w:rsidDel="00565696" w:rsidRDefault="004A5B84" w:rsidP="00E13AD3">
            <w:pPr>
              <w:pStyle w:val="TAL"/>
              <w:rPr>
                <w:del w:id="231" w:author="Ericsson" w:date="2023-01-15T11:50:00Z"/>
              </w:rPr>
            </w:pPr>
            <w:del w:id="232" w:author="Ericsson" w:date="2023-01-15T11:50:00Z">
              <w:r w:rsidRPr="00565696" w:rsidDel="00565696">
                <w:delText xml:space="preserve">      </w:delText>
              </w:r>
              <w:bookmarkStart w:id="233" w:name="_Hlk95399440"/>
              <w:r w:rsidRPr="00565696" w:rsidDel="00565696">
                <w:delText xml:space="preserve">  measCellListEUTRA-r16</w:delText>
              </w:r>
              <w:bookmarkEnd w:id="233"/>
              <w:r w:rsidRPr="00565696" w:rsidDel="00565696">
                <w:delText xml:space="preserve"> SEQUENCE (SIZE (1..maxCellMeasIdle-r16)) OF EUTRA-PhysCellIdRange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F41E" w14:textId="5F031DC7" w:rsidR="004A5B84" w:rsidRPr="00565696" w:rsidDel="00565696" w:rsidRDefault="004A5B84" w:rsidP="00E13AD3">
            <w:pPr>
              <w:pStyle w:val="TAL"/>
              <w:rPr>
                <w:del w:id="234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311" w14:textId="159A3702" w:rsidR="004A5B84" w:rsidRPr="00565696" w:rsidDel="00565696" w:rsidRDefault="004A5B84" w:rsidP="00E13AD3">
            <w:pPr>
              <w:pStyle w:val="TAL"/>
              <w:rPr>
                <w:del w:id="23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9CB" w14:textId="583D07CA" w:rsidR="004A5B84" w:rsidRPr="00565696" w:rsidDel="00565696" w:rsidRDefault="004A5B84" w:rsidP="00E13AD3">
            <w:pPr>
              <w:pStyle w:val="TAL"/>
              <w:rPr>
                <w:del w:id="236" w:author="Ericsson" w:date="2023-01-15T11:50:00Z"/>
              </w:rPr>
            </w:pPr>
          </w:p>
        </w:tc>
      </w:tr>
      <w:tr w:rsidR="004A5B84" w:rsidRPr="00565696" w:rsidDel="00565696" w14:paraId="1B9AF201" w14:textId="4E1EAD57" w:rsidTr="00E13AD3">
        <w:trPr>
          <w:del w:id="23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FB7" w14:textId="6D3CA624" w:rsidR="004A5B84" w:rsidRPr="00565696" w:rsidDel="00565696" w:rsidRDefault="004A5B84" w:rsidP="00E13AD3">
            <w:pPr>
              <w:pStyle w:val="TAL"/>
              <w:rPr>
                <w:del w:id="238" w:author="Ericsson" w:date="2023-01-15T11:50:00Z"/>
              </w:rPr>
            </w:pPr>
            <w:del w:id="239" w:author="Ericsson" w:date="2023-01-15T11:50:00Z">
              <w:r w:rsidRPr="00565696" w:rsidDel="00565696">
                <w:delText xml:space="preserve">          EUTRA-PhysCellIdRange[n]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63F7" w14:textId="4ABE9C6D" w:rsidR="004A5B84" w:rsidRPr="00565696" w:rsidDel="00565696" w:rsidRDefault="004A5B84" w:rsidP="00E13AD3">
            <w:pPr>
              <w:pStyle w:val="TAL"/>
              <w:rPr>
                <w:del w:id="240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C7B" w14:textId="18C50F7F" w:rsidR="004A5B84" w:rsidRPr="00565696" w:rsidDel="00565696" w:rsidRDefault="004A5B84" w:rsidP="00E13AD3">
            <w:pPr>
              <w:pStyle w:val="TAL"/>
              <w:rPr>
                <w:del w:id="241" w:author="Ericsson" w:date="2023-01-15T11:50:00Z"/>
              </w:rPr>
            </w:pPr>
            <w:del w:id="242" w:author="Ericsson" w:date="2023-01-15T11:50:00Z">
              <w:r w:rsidRPr="00565696" w:rsidDel="00565696">
                <w:delText>entry n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BE6" w14:textId="5AF041F1" w:rsidR="004A5B84" w:rsidRPr="00565696" w:rsidDel="00565696" w:rsidRDefault="004A5B84" w:rsidP="00E13AD3">
            <w:pPr>
              <w:pStyle w:val="TAL"/>
              <w:rPr>
                <w:del w:id="243" w:author="Ericsson" w:date="2023-01-15T11:50:00Z"/>
              </w:rPr>
            </w:pPr>
          </w:p>
        </w:tc>
      </w:tr>
      <w:tr w:rsidR="004A5B84" w:rsidRPr="00565696" w:rsidDel="00565696" w14:paraId="5551D834" w14:textId="0BA404E0" w:rsidTr="00E13AD3">
        <w:trPr>
          <w:del w:id="24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620" w14:textId="5B98A0FB" w:rsidR="004A5B84" w:rsidRPr="00565696" w:rsidDel="00565696" w:rsidRDefault="004A5B84" w:rsidP="00E13AD3">
            <w:pPr>
              <w:pStyle w:val="TAL"/>
              <w:rPr>
                <w:del w:id="245" w:author="Ericsson" w:date="2023-01-15T11:50:00Z"/>
              </w:rPr>
            </w:pPr>
            <w:del w:id="246" w:author="Ericsson" w:date="2023-01-15T11:50:00Z">
              <w:r w:rsidRPr="00565696" w:rsidDel="00565696">
                <w:delText xml:space="preserve">            start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138" w14:textId="72B7D636" w:rsidR="004A5B84" w:rsidRPr="00565696" w:rsidDel="00565696" w:rsidRDefault="004A5B84" w:rsidP="00E13AD3">
            <w:pPr>
              <w:pStyle w:val="TAL"/>
              <w:rPr>
                <w:del w:id="247" w:author="Ericsson" w:date="2023-01-15T11:50:00Z"/>
              </w:rPr>
            </w:pPr>
            <w:del w:id="248" w:author="Ericsson" w:date="2023-01-15T11:50:00Z">
              <w:r w:rsidRPr="00565696" w:rsidDel="00565696">
                <w:delText>EUTRA-PhysCellId corresponding to E-UTRA 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F900" w14:textId="11A1CD6E" w:rsidR="004A5B84" w:rsidRPr="00565696" w:rsidDel="00565696" w:rsidRDefault="004A5B84" w:rsidP="00E13AD3">
            <w:pPr>
              <w:pStyle w:val="TAL"/>
              <w:rPr>
                <w:del w:id="24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7859" w14:textId="0752B986" w:rsidR="004A5B84" w:rsidRPr="00565696" w:rsidDel="00565696" w:rsidRDefault="004A5B84" w:rsidP="00E13AD3">
            <w:pPr>
              <w:pStyle w:val="TAL"/>
              <w:rPr>
                <w:del w:id="250" w:author="Ericsson" w:date="2023-01-15T11:50:00Z"/>
              </w:rPr>
            </w:pPr>
          </w:p>
        </w:tc>
      </w:tr>
      <w:tr w:rsidR="004A5B84" w:rsidRPr="00565696" w:rsidDel="00565696" w14:paraId="287683B8" w14:textId="18D1DCC5" w:rsidTr="00E13AD3">
        <w:trPr>
          <w:del w:id="251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35FB" w14:textId="12A97405" w:rsidR="004A5B84" w:rsidRPr="00565696" w:rsidDel="00565696" w:rsidRDefault="004A5B84" w:rsidP="00E13AD3">
            <w:pPr>
              <w:pStyle w:val="TAL"/>
              <w:rPr>
                <w:del w:id="252" w:author="Ericsson" w:date="2023-01-15T11:50:00Z"/>
              </w:rPr>
            </w:pPr>
            <w:del w:id="253" w:author="Ericsson" w:date="2023-01-15T11:50:00Z">
              <w:r w:rsidRPr="00565696" w:rsidDel="00565696">
                <w:delText xml:space="preserve">            range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B807" w14:textId="3FC7BB5C" w:rsidR="004A5B84" w:rsidRPr="00565696" w:rsidDel="00565696" w:rsidRDefault="004A5B84" w:rsidP="00E13AD3">
            <w:pPr>
              <w:pStyle w:val="TAL"/>
              <w:rPr>
                <w:del w:id="254" w:author="Ericsson" w:date="2023-01-15T11:50:00Z"/>
              </w:rPr>
            </w:pPr>
            <w:del w:id="255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FDA" w14:textId="6C6B9E66" w:rsidR="004A5B84" w:rsidRPr="00565696" w:rsidDel="00565696" w:rsidRDefault="004A5B84" w:rsidP="00E13AD3">
            <w:pPr>
              <w:pStyle w:val="TAL"/>
              <w:rPr>
                <w:del w:id="256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7795" w14:textId="77A8910F" w:rsidR="004A5B84" w:rsidRPr="00565696" w:rsidDel="00565696" w:rsidRDefault="004A5B84" w:rsidP="00E13AD3">
            <w:pPr>
              <w:pStyle w:val="TAL"/>
              <w:rPr>
                <w:del w:id="257" w:author="Ericsson" w:date="2023-01-15T11:50:00Z"/>
              </w:rPr>
            </w:pPr>
          </w:p>
        </w:tc>
      </w:tr>
      <w:tr w:rsidR="004A5B84" w:rsidRPr="00565696" w:rsidDel="00565696" w14:paraId="0F3F7012" w14:textId="0A94F6CB" w:rsidTr="00E13AD3">
        <w:trPr>
          <w:del w:id="258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598" w14:textId="4FAAD60B" w:rsidR="004A5B84" w:rsidRPr="00565696" w:rsidDel="00565696" w:rsidRDefault="004A5B84" w:rsidP="00E13AD3">
            <w:pPr>
              <w:pStyle w:val="TAL"/>
              <w:rPr>
                <w:del w:id="259" w:author="Ericsson" w:date="2023-01-15T11:50:00Z"/>
              </w:rPr>
            </w:pPr>
            <w:del w:id="260" w:author="Ericsson" w:date="2023-01-15T11:50:00Z">
              <w:r w:rsidRPr="00565696" w:rsidDel="00565696">
                <w:delText xml:space="preserve">  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A8E" w14:textId="67E251C4" w:rsidR="004A5B84" w:rsidRPr="00565696" w:rsidDel="00565696" w:rsidRDefault="004A5B84" w:rsidP="00E13AD3">
            <w:pPr>
              <w:pStyle w:val="TAL"/>
              <w:rPr>
                <w:del w:id="261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0D4" w14:textId="7067AA03" w:rsidR="004A5B84" w:rsidRPr="00565696" w:rsidDel="00565696" w:rsidRDefault="004A5B84" w:rsidP="00E13AD3">
            <w:pPr>
              <w:pStyle w:val="TAL"/>
              <w:rPr>
                <w:del w:id="262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FF9" w14:textId="53F21ED0" w:rsidR="004A5B84" w:rsidRPr="00565696" w:rsidDel="00565696" w:rsidRDefault="004A5B84" w:rsidP="00E13AD3">
            <w:pPr>
              <w:pStyle w:val="TAL"/>
              <w:rPr>
                <w:del w:id="263" w:author="Ericsson" w:date="2023-01-15T11:50:00Z"/>
              </w:rPr>
            </w:pPr>
          </w:p>
        </w:tc>
      </w:tr>
      <w:tr w:rsidR="004A5B84" w:rsidRPr="00565696" w:rsidDel="00565696" w14:paraId="1BC79FE8" w14:textId="2876CCC9" w:rsidTr="00E13AD3">
        <w:trPr>
          <w:del w:id="264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2980" w14:textId="35344B20" w:rsidR="004A5B84" w:rsidRPr="00565696" w:rsidDel="00565696" w:rsidRDefault="004A5B84" w:rsidP="00E13AD3">
            <w:pPr>
              <w:pStyle w:val="TAL"/>
              <w:rPr>
                <w:del w:id="265" w:author="Ericsson" w:date="2023-01-15T11:50:00Z"/>
              </w:rPr>
            </w:pPr>
            <w:del w:id="266" w:author="Ericsson" w:date="2023-01-15T11:50:00Z">
              <w:r w:rsidRPr="00565696" w:rsidDel="00565696"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C781" w14:textId="3232EB6F" w:rsidR="004A5B84" w:rsidRPr="00565696" w:rsidDel="00565696" w:rsidRDefault="004A5B84" w:rsidP="00E13AD3">
            <w:pPr>
              <w:pStyle w:val="TAL"/>
              <w:rPr>
                <w:del w:id="267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596" w14:textId="667ECEDF" w:rsidR="004A5B84" w:rsidRPr="00565696" w:rsidDel="00565696" w:rsidRDefault="004A5B84" w:rsidP="00E13AD3">
            <w:pPr>
              <w:pStyle w:val="TAL"/>
              <w:rPr>
                <w:del w:id="268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3E65" w14:textId="29D34124" w:rsidR="004A5B84" w:rsidRPr="00565696" w:rsidDel="00565696" w:rsidRDefault="004A5B84" w:rsidP="00E13AD3">
            <w:pPr>
              <w:pStyle w:val="TAL"/>
              <w:rPr>
                <w:del w:id="269" w:author="Ericsson" w:date="2023-01-15T11:50:00Z"/>
              </w:rPr>
            </w:pPr>
          </w:p>
        </w:tc>
      </w:tr>
      <w:tr w:rsidR="004A5B84" w:rsidRPr="00565696" w:rsidDel="00565696" w14:paraId="3C92F79B" w14:textId="7CC11E04" w:rsidTr="00E13AD3">
        <w:trPr>
          <w:del w:id="270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A75" w14:textId="0349297A" w:rsidR="004A5B84" w:rsidRPr="00565696" w:rsidDel="00565696" w:rsidRDefault="004A5B84" w:rsidP="00E13AD3">
            <w:pPr>
              <w:pStyle w:val="TAL"/>
              <w:rPr>
                <w:del w:id="271" w:author="Ericsson" w:date="2023-01-15T11:50:00Z"/>
              </w:rPr>
            </w:pPr>
            <w:del w:id="272" w:author="Ericsson" w:date="2023-01-15T11:50:00Z">
              <w:r w:rsidRPr="00565696" w:rsidDel="00565696">
                <w:delText xml:space="preserve">        reportQuatitiesEUTRA-r16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76AA" w14:textId="3BD255E4" w:rsidR="004A5B84" w:rsidRPr="00565696" w:rsidDel="00565696" w:rsidRDefault="004A5B84" w:rsidP="00E13AD3">
            <w:pPr>
              <w:pStyle w:val="TAL"/>
              <w:rPr>
                <w:del w:id="273" w:author="Ericsson" w:date="2023-01-15T11:50:00Z"/>
              </w:rPr>
            </w:pPr>
            <w:del w:id="274" w:author="Ericsson" w:date="2023-01-15T11:50:00Z">
              <w:r w:rsidRPr="00565696" w:rsidDel="00565696">
                <w:delText>both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1A2" w14:textId="0F35D75C" w:rsidR="004A5B84" w:rsidRPr="00565696" w:rsidDel="00565696" w:rsidRDefault="004A5B84" w:rsidP="00E13AD3">
            <w:pPr>
              <w:pStyle w:val="TAL"/>
              <w:rPr>
                <w:del w:id="275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B095" w14:textId="1F939B7F" w:rsidR="004A5B84" w:rsidRPr="00565696" w:rsidDel="00565696" w:rsidRDefault="004A5B84" w:rsidP="00E13AD3">
            <w:pPr>
              <w:pStyle w:val="TAL"/>
              <w:rPr>
                <w:del w:id="276" w:author="Ericsson" w:date="2023-01-15T11:50:00Z"/>
              </w:rPr>
            </w:pPr>
          </w:p>
        </w:tc>
      </w:tr>
      <w:tr w:rsidR="004A5B84" w:rsidRPr="00565696" w:rsidDel="00565696" w14:paraId="73E16D63" w14:textId="54CEB559" w:rsidTr="00E13AD3">
        <w:trPr>
          <w:del w:id="277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C6FA" w14:textId="5B9BECE6" w:rsidR="004A5B84" w:rsidRPr="00565696" w:rsidDel="00565696" w:rsidRDefault="004A5B84" w:rsidP="00E13AD3">
            <w:pPr>
              <w:pStyle w:val="TAL"/>
              <w:rPr>
                <w:del w:id="278" w:author="Ericsson" w:date="2023-01-15T11:50:00Z"/>
              </w:rPr>
            </w:pPr>
            <w:bookmarkStart w:id="279" w:name="_Hlk95400370"/>
            <w:del w:id="280" w:author="Ericsson" w:date="2023-01-15T11:50:00Z">
              <w:r w:rsidRPr="00565696" w:rsidDel="00565696">
                <w:delText xml:space="preserve">        qualityThresholdEUTRA-r16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493" w14:textId="22537256" w:rsidR="004A5B84" w:rsidRPr="00565696" w:rsidDel="00565696" w:rsidRDefault="004A5B84" w:rsidP="00E13AD3">
            <w:pPr>
              <w:pStyle w:val="TAL"/>
              <w:rPr>
                <w:del w:id="281" w:author="Ericsson" w:date="2023-01-15T11:50:00Z"/>
              </w:rPr>
            </w:pPr>
            <w:del w:id="282" w:author="Ericsson" w:date="2023-01-15T11:50:00Z">
              <w:r w:rsidRPr="00565696" w:rsidDel="00565696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9B4" w14:textId="76561552" w:rsidR="004A5B84" w:rsidRPr="00565696" w:rsidDel="00565696" w:rsidRDefault="004A5B84" w:rsidP="00E13AD3">
            <w:pPr>
              <w:pStyle w:val="TAL"/>
              <w:rPr>
                <w:del w:id="283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11C" w14:textId="5F7CE0F3" w:rsidR="004A5B84" w:rsidRPr="00565696" w:rsidDel="00565696" w:rsidRDefault="004A5B84" w:rsidP="00E13AD3">
            <w:pPr>
              <w:pStyle w:val="TAL"/>
              <w:rPr>
                <w:del w:id="284" w:author="Ericsson" w:date="2023-01-15T11:50:00Z"/>
              </w:rPr>
            </w:pPr>
          </w:p>
        </w:tc>
      </w:tr>
      <w:tr w:rsidR="004A5B84" w:rsidRPr="00565696" w:rsidDel="00565696" w14:paraId="5BF7CEE7" w14:textId="199412B4" w:rsidTr="00E13AD3">
        <w:trPr>
          <w:del w:id="285" w:author="Ericsson" w:date="2023-01-15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76A9" w14:textId="16E2B149" w:rsidR="004A5B84" w:rsidRPr="00565696" w:rsidDel="00565696" w:rsidRDefault="004A5B84" w:rsidP="00E13AD3">
            <w:pPr>
              <w:pStyle w:val="TAL"/>
              <w:rPr>
                <w:del w:id="286" w:author="Ericsson" w:date="2023-01-15T11:50:00Z"/>
              </w:rPr>
            </w:pPr>
            <w:del w:id="287" w:author="Ericsson" w:date="2023-01-15T11:50:00Z">
              <w:r w:rsidRPr="00565696" w:rsidDel="00565696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96F" w14:textId="11B7EED3" w:rsidR="004A5B84" w:rsidRPr="00565696" w:rsidDel="00565696" w:rsidRDefault="004A5B84" w:rsidP="00E13AD3">
            <w:pPr>
              <w:pStyle w:val="TAL"/>
              <w:rPr>
                <w:del w:id="288" w:author="Ericsson" w:date="2023-01-15T11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193" w14:textId="5851DC0F" w:rsidR="004A5B84" w:rsidRPr="00565696" w:rsidDel="00565696" w:rsidRDefault="004A5B84" w:rsidP="00E13AD3">
            <w:pPr>
              <w:pStyle w:val="TAL"/>
              <w:rPr>
                <w:del w:id="289" w:author="Ericsson" w:date="2023-01-15T11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BD9B" w14:textId="57740942" w:rsidR="004A5B84" w:rsidRPr="00565696" w:rsidDel="00565696" w:rsidRDefault="004A5B84" w:rsidP="00E13AD3">
            <w:pPr>
              <w:pStyle w:val="TAL"/>
              <w:rPr>
                <w:del w:id="290" w:author="Ericsson" w:date="2023-01-15T11:50:00Z"/>
              </w:rPr>
            </w:pPr>
          </w:p>
        </w:tc>
      </w:tr>
      <w:bookmarkEnd w:id="199"/>
      <w:bookmarkEnd w:id="279"/>
      <w:tr w:rsidR="004A5B84" w:rsidRPr="00565696" w:rsidDel="00565696" w14:paraId="2D1DEA03" w14:textId="5D553F66" w:rsidTr="00E13AD3">
        <w:trPr>
          <w:del w:id="291" w:author="Ericsson" w:date="2023-01-15T11:50:00Z"/>
        </w:trPr>
        <w:tc>
          <w:tcPr>
            <w:tcW w:w="4535" w:type="dxa"/>
          </w:tcPr>
          <w:p w14:paraId="4CC96DD3" w14:textId="325DC0CB" w:rsidR="004A5B84" w:rsidRPr="00565696" w:rsidDel="00565696" w:rsidRDefault="004A5B84" w:rsidP="00E13AD3">
            <w:pPr>
              <w:pStyle w:val="TAL"/>
              <w:rPr>
                <w:del w:id="292" w:author="Ericsson" w:date="2023-01-15T11:50:00Z"/>
              </w:rPr>
            </w:pPr>
            <w:del w:id="293" w:author="Ericsson" w:date="2023-01-15T11:50:00Z">
              <w:r w:rsidRPr="00565696" w:rsidDel="00565696">
                <w:delText xml:space="preserve">  }</w:delText>
              </w:r>
            </w:del>
          </w:p>
        </w:tc>
        <w:tc>
          <w:tcPr>
            <w:tcW w:w="2267" w:type="dxa"/>
          </w:tcPr>
          <w:p w14:paraId="668725CB" w14:textId="51B9FCAB" w:rsidR="004A5B84" w:rsidRPr="00565696" w:rsidDel="00565696" w:rsidRDefault="004A5B84" w:rsidP="00E13AD3">
            <w:pPr>
              <w:pStyle w:val="TAL"/>
              <w:rPr>
                <w:del w:id="294" w:author="Ericsson" w:date="2023-01-15T11:50:00Z"/>
              </w:rPr>
            </w:pPr>
          </w:p>
        </w:tc>
        <w:tc>
          <w:tcPr>
            <w:tcW w:w="1700" w:type="dxa"/>
          </w:tcPr>
          <w:p w14:paraId="69C1DD65" w14:textId="671F0C8D" w:rsidR="004A5B84" w:rsidRPr="00565696" w:rsidDel="00565696" w:rsidRDefault="004A5B84" w:rsidP="00E13AD3">
            <w:pPr>
              <w:pStyle w:val="TAL"/>
              <w:rPr>
                <w:del w:id="295" w:author="Ericsson" w:date="2023-01-15T11:50:00Z"/>
              </w:rPr>
            </w:pPr>
          </w:p>
        </w:tc>
        <w:tc>
          <w:tcPr>
            <w:tcW w:w="1245" w:type="dxa"/>
          </w:tcPr>
          <w:p w14:paraId="4D57672C" w14:textId="2D3174A9" w:rsidR="004A5B84" w:rsidRPr="00565696" w:rsidDel="00565696" w:rsidRDefault="004A5B84" w:rsidP="00E13AD3">
            <w:pPr>
              <w:pStyle w:val="TAL"/>
              <w:rPr>
                <w:del w:id="296" w:author="Ericsson" w:date="2023-01-15T11:50:00Z"/>
              </w:rPr>
            </w:pPr>
          </w:p>
        </w:tc>
      </w:tr>
      <w:tr w:rsidR="004A5B84" w:rsidRPr="00E85735" w14:paraId="6F2DA1A3" w14:textId="77777777" w:rsidTr="00E13AD3">
        <w:tc>
          <w:tcPr>
            <w:tcW w:w="4535" w:type="dxa"/>
          </w:tcPr>
          <w:p w14:paraId="6FA7458F" w14:textId="35AF9E70" w:rsidR="004A5B84" w:rsidRPr="00E85735" w:rsidRDefault="004A5B84" w:rsidP="00E13AD3">
            <w:pPr>
              <w:pStyle w:val="TAL"/>
            </w:pPr>
            <w:r w:rsidRPr="00E85735">
              <w:t xml:space="preserve">  </w:t>
            </w:r>
            <w:proofErr w:type="spellStart"/>
            <w:r w:rsidRPr="00E85735">
              <w:t>lateNonCriticalExtension</w:t>
            </w:r>
            <w:proofErr w:type="spellEnd"/>
          </w:p>
        </w:tc>
        <w:tc>
          <w:tcPr>
            <w:tcW w:w="2267" w:type="dxa"/>
          </w:tcPr>
          <w:p w14:paraId="7F24824C" w14:textId="77777777" w:rsidR="004A5B84" w:rsidRPr="00E85735" w:rsidRDefault="004A5B84" w:rsidP="00E13AD3">
            <w:pPr>
              <w:pStyle w:val="TAL"/>
            </w:pPr>
            <w:r w:rsidRPr="00E85735">
              <w:t>Not present</w:t>
            </w:r>
          </w:p>
        </w:tc>
        <w:tc>
          <w:tcPr>
            <w:tcW w:w="1700" w:type="dxa"/>
          </w:tcPr>
          <w:p w14:paraId="36A7877C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4056CD9" w14:textId="77777777" w:rsidR="004A5B84" w:rsidRPr="00E85735" w:rsidRDefault="004A5B84" w:rsidP="00E13AD3">
            <w:pPr>
              <w:pStyle w:val="TAL"/>
            </w:pPr>
          </w:p>
        </w:tc>
      </w:tr>
      <w:tr w:rsidR="004A5B84" w:rsidRPr="00E85735" w14:paraId="658514BD" w14:textId="77777777" w:rsidTr="00E13AD3">
        <w:tc>
          <w:tcPr>
            <w:tcW w:w="4535" w:type="dxa"/>
          </w:tcPr>
          <w:p w14:paraId="449EDE21" w14:textId="77777777" w:rsidR="004A5B84" w:rsidRPr="00E85735" w:rsidRDefault="004A5B84" w:rsidP="00E13AD3">
            <w:pPr>
              <w:pStyle w:val="TAL"/>
            </w:pPr>
            <w:r w:rsidRPr="00E85735">
              <w:t>}</w:t>
            </w:r>
          </w:p>
        </w:tc>
        <w:tc>
          <w:tcPr>
            <w:tcW w:w="2267" w:type="dxa"/>
          </w:tcPr>
          <w:p w14:paraId="1DBC71D4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6167A3B0" w14:textId="77777777" w:rsidR="004A5B84" w:rsidRPr="00E85735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5FFF7053" w14:textId="77777777" w:rsidR="004A5B84" w:rsidRPr="00E85735" w:rsidRDefault="004A5B84" w:rsidP="00E13AD3">
            <w:pPr>
              <w:pStyle w:val="TAL"/>
            </w:pPr>
          </w:p>
        </w:tc>
      </w:tr>
      <w:bookmarkEnd w:id="2"/>
    </w:tbl>
    <w:p w14:paraId="64348539" w14:textId="2EB201E3" w:rsidR="004A5B84" w:rsidRDefault="004A5B84" w:rsidP="004A5B84"/>
    <w:p w14:paraId="08989C41" w14:textId="20F1E6AD" w:rsidR="004A5B84" w:rsidRDefault="004A5B84" w:rsidP="00CE69A1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70F9AC23" w14:textId="77777777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3B727291" w14:textId="77777777" w:rsidR="00BE4910" w:rsidRPr="00AC6BFC" w:rsidRDefault="00BE4910" w:rsidP="00BE4910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ARFCN-</w:t>
      </w:r>
      <w:proofErr w:type="spellStart"/>
      <w:r w:rsidRPr="00AC6BFC">
        <w:rPr>
          <w:i/>
        </w:rPr>
        <w:t>ValueEUTRA</w:t>
      </w:r>
      <w:proofErr w:type="spellEnd"/>
    </w:p>
    <w:p w14:paraId="30A1FD2B" w14:textId="77777777" w:rsidR="00BE4910" w:rsidRPr="001B0CC1" w:rsidRDefault="00BE4910" w:rsidP="00BE4910">
      <w:pPr>
        <w:pStyle w:val="TH"/>
        <w:rPr>
          <w:i/>
          <w:iCs/>
        </w:rPr>
      </w:pPr>
      <w:r w:rsidRPr="001B0CC1">
        <w:t xml:space="preserve">Table 4.6.3-4: </w:t>
      </w:r>
      <w:r w:rsidRPr="001B0CC1">
        <w:rPr>
          <w:i/>
          <w:iCs/>
        </w:rPr>
        <w:t>ARFCN-</w:t>
      </w:r>
      <w:proofErr w:type="spellStart"/>
      <w:r w:rsidRPr="001B0CC1">
        <w:rPr>
          <w:i/>
          <w:iCs/>
        </w:rPr>
        <w:t>ValueEUTRA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910" w:rsidRPr="001B0CC1" w14:paraId="5575647B" w14:textId="77777777" w:rsidTr="00E13AD3">
        <w:tc>
          <w:tcPr>
            <w:tcW w:w="9747" w:type="dxa"/>
            <w:gridSpan w:val="4"/>
          </w:tcPr>
          <w:p w14:paraId="517A21F4" w14:textId="77777777" w:rsidR="00BE4910" w:rsidRPr="001B0CC1" w:rsidRDefault="00BE4910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E4910" w:rsidRPr="001B0CC1" w14:paraId="73AAA19E" w14:textId="77777777" w:rsidTr="00E13AD3">
        <w:tc>
          <w:tcPr>
            <w:tcW w:w="4535" w:type="dxa"/>
          </w:tcPr>
          <w:p w14:paraId="139CB088" w14:textId="77777777" w:rsidR="00BE4910" w:rsidRPr="001B0CC1" w:rsidRDefault="00BE4910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2D0FD1" w14:textId="77777777" w:rsidR="00BE4910" w:rsidRPr="001B0CC1" w:rsidRDefault="00BE4910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4C4D0E4" w14:textId="77777777" w:rsidR="00BE4910" w:rsidRPr="001B0CC1" w:rsidRDefault="00BE4910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8EA05B" w14:textId="77777777" w:rsidR="00BE4910" w:rsidRPr="001B0CC1" w:rsidRDefault="00BE4910" w:rsidP="00E13AD3">
            <w:pPr>
              <w:pStyle w:val="TAH"/>
            </w:pPr>
            <w:r w:rsidRPr="001B0CC1">
              <w:t>Condition</w:t>
            </w:r>
          </w:p>
        </w:tc>
      </w:tr>
      <w:tr w:rsidR="00BE4910" w:rsidRPr="001B0CC1" w14:paraId="0A994F23" w14:textId="77777777" w:rsidTr="00E13AD3">
        <w:tc>
          <w:tcPr>
            <w:tcW w:w="4535" w:type="dxa"/>
          </w:tcPr>
          <w:p w14:paraId="74070D13" w14:textId="77777777" w:rsidR="00BE4910" w:rsidRPr="001B0CC1" w:rsidRDefault="00BE4910" w:rsidP="00E13AD3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ValueEUTRA</w:t>
            </w:r>
            <w:proofErr w:type="spellEnd"/>
          </w:p>
        </w:tc>
        <w:tc>
          <w:tcPr>
            <w:tcW w:w="2267" w:type="dxa"/>
          </w:tcPr>
          <w:p w14:paraId="4D8D9AA5" w14:textId="75AC347A" w:rsidR="00BE4910" w:rsidRPr="001B0CC1" w:rsidRDefault="00BE4910" w:rsidP="00E13AD3">
            <w:pPr>
              <w:pStyle w:val="TAL"/>
            </w:pPr>
            <w:del w:id="297" w:author="Ericsson" w:date="2023-01-14T12:27:00Z">
              <w:r w:rsidRPr="001B0CC1" w:rsidDel="00200DE4">
                <w:delText>FFS</w:delText>
              </w:r>
            </w:del>
            <w:ins w:id="298" w:author="Ericsson" w:date="2023-02-25T10:42:00Z">
              <w:r w:rsidR="00E8294E" w:rsidRPr="00E8294E">
                <w:rPr>
                  <w:highlight w:val="yellow"/>
                </w:rPr>
                <w:t>The ARFCN value for the E-UTRA carrier frequency</w:t>
              </w:r>
            </w:ins>
            <w:ins w:id="299" w:author="Ericsson" w:date="2023-02-25T10:43:00Z">
              <w:r w:rsidR="00E8294E" w:rsidRPr="00E8294E">
                <w:rPr>
                  <w:highlight w:val="yellow"/>
                </w:rPr>
                <w:t>.</w:t>
              </w:r>
            </w:ins>
          </w:p>
        </w:tc>
        <w:tc>
          <w:tcPr>
            <w:tcW w:w="1700" w:type="dxa"/>
          </w:tcPr>
          <w:p w14:paraId="4C7298D0" w14:textId="1C8E0B9F" w:rsidR="00BE4910" w:rsidRPr="001B0CC1" w:rsidRDefault="00415F65" w:rsidP="00E13AD3">
            <w:pPr>
              <w:pStyle w:val="TAL"/>
            </w:pPr>
            <w:ins w:id="300" w:author="Ericsson" w:date="2023-02-25T10:38:00Z">
              <w:r w:rsidRPr="00415F65">
                <w:rPr>
                  <w:highlight w:val="yellow"/>
                </w:rPr>
                <w:t>For signalling test cases see subclause 6.2.3. Otherwise, see subclause 4.3.1.</w:t>
              </w:r>
            </w:ins>
          </w:p>
        </w:tc>
        <w:tc>
          <w:tcPr>
            <w:tcW w:w="1245" w:type="dxa"/>
          </w:tcPr>
          <w:p w14:paraId="635D3A7A" w14:textId="77777777" w:rsidR="00BE4910" w:rsidRPr="001B0CC1" w:rsidRDefault="00BE4910" w:rsidP="00E13AD3">
            <w:pPr>
              <w:pStyle w:val="TAL"/>
            </w:pPr>
          </w:p>
        </w:tc>
      </w:tr>
    </w:tbl>
    <w:p w14:paraId="01144631" w14:textId="01D5656D" w:rsidR="00BE4910" w:rsidRDefault="00BE4910" w:rsidP="00BE4910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0D9427F4" w14:textId="0448A55D" w:rsidR="004A5B84" w:rsidRDefault="004A5B84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3F9800E9" w14:textId="77777777" w:rsidR="004A5B84" w:rsidRPr="00AC6BFC" w:rsidRDefault="004A5B84" w:rsidP="004A5B8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MeasIdleConfig</w:t>
      </w:r>
      <w:proofErr w:type="spellEnd"/>
    </w:p>
    <w:p w14:paraId="4567BAF8" w14:textId="77777777" w:rsidR="004A5B84" w:rsidRPr="001B0CC1" w:rsidRDefault="004A5B84" w:rsidP="004A5B84">
      <w:pPr>
        <w:pStyle w:val="TH"/>
        <w:rPr>
          <w:i/>
          <w:iCs/>
        </w:rPr>
      </w:pPr>
      <w:r w:rsidRPr="001B0CC1">
        <w:t xml:space="preserve">Table 4.6.3-72A: </w:t>
      </w:r>
      <w:proofErr w:type="spellStart"/>
      <w:r w:rsidRPr="001B0CC1">
        <w:rPr>
          <w:i/>
          <w:iCs/>
        </w:rPr>
        <w:t>MeasIdleConfig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5B84" w:rsidRPr="001B0CC1" w14:paraId="3FF2D61F" w14:textId="77777777" w:rsidTr="004A5B84">
        <w:tc>
          <w:tcPr>
            <w:tcW w:w="9747" w:type="dxa"/>
            <w:gridSpan w:val="4"/>
          </w:tcPr>
          <w:p w14:paraId="377C8B25" w14:textId="77777777" w:rsidR="004A5B84" w:rsidRPr="001B0CC1" w:rsidRDefault="004A5B84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5B84" w:rsidRPr="001B0CC1" w14:paraId="6E4EC67E" w14:textId="77777777" w:rsidTr="004A5B84">
        <w:tc>
          <w:tcPr>
            <w:tcW w:w="4535" w:type="dxa"/>
          </w:tcPr>
          <w:p w14:paraId="620D2845" w14:textId="77777777" w:rsidR="004A5B84" w:rsidRPr="001B0CC1" w:rsidRDefault="004A5B84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DCEC412" w14:textId="77777777" w:rsidR="004A5B84" w:rsidRPr="001B0CC1" w:rsidRDefault="004A5B84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44BAAE" w14:textId="77777777" w:rsidR="004A5B84" w:rsidRPr="001B0CC1" w:rsidRDefault="004A5B84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7BAA4BE" w14:textId="77777777" w:rsidR="004A5B84" w:rsidRPr="001B0CC1" w:rsidRDefault="004A5B84" w:rsidP="00E13AD3">
            <w:pPr>
              <w:pStyle w:val="TAH"/>
            </w:pPr>
            <w:r w:rsidRPr="001B0CC1">
              <w:t>Condition</w:t>
            </w:r>
          </w:p>
        </w:tc>
      </w:tr>
      <w:tr w:rsidR="004A5B84" w:rsidRPr="001B0CC1" w14:paraId="4F2FB46D" w14:textId="77777777" w:rsidTr="004A5B84">
        <w:tc>
          <w:tcPr>
            <w:tcW w:w="4535" w:type="dxa"/>
          </w:tcPr>
          <w:p w14:paraId="5F21B5D3" w14:textId="77777777" w:rsidR="004A5B84" w:rsidRPr="004634F1" w:rsidRDefault="004A5B84" w:rsidP="00E13AD3">
            <w:pPr>
              <w:pStyle w:val="TAL"/>
            </w:pPr>
            <w:r w:rsidRPr="004634F1">
              <w:t>MeasIdleConfigSIB-r</w:t>
            </w:r>
            <w:proofErr w:type="gramStart"/>
            <w:r w:rsidRPr="004634F1">
              <w:t>16 ::=</w:t>
            </w:r>
            <w:proofErr w:type="gramEnd"/>
            <w:r w:rsidRPr="004634F1">
              <w:t xml:space="preserve"> SEQUENCE {</w:t>
            </w:r>
          </w:p>
        </w:tc>
        <w:tc>
          <w:tcPr>
            <w:tcW w:w="2267" w:type="dxa"/>
          </w:tcPr>
          <w:p w14:paraId="2B4948C7" w14:textId="77777777" w:rsidR="004A5B84" w:rsidRPr="001B0CC1" w:rsidRDefault="004A5B84" w:rsidP="00E13AD3">
            <w:pPr>
              <w:pStyle w:val="TAL"/>
            </w:pPr>
          </w:p>
        </w:tc>
        <w:tc>
          <w:tcPr>
            <w:tcW w:w="1700" w:type="dxa"/>
          </w:tcPr>
          <w:p w14:paraId="3579CE10" w14:textId="77777777" w:rsidR="004A5B84" w:rsidRPr="001B0CC1" w:rsidRDefault="004A5B84" w:rsidP="00E13AD3">
            <w:pPr>
              <w:pStyle w:val="TAL"/>
            </w:pPr>
          </w:p>
        </w:tc>
        <w:tc>
          <w:tcPr>
            <w:tcW w:w="1245" w:type="dxa"/>
          </w:tcPr>
          <w:p w14:paraId="1CE31880" w14:textId="77777777" w:rsidR="004A5B84" w:rsidRPr="001B0CC1" w:rsidRDefault="004A5B84" w:rsidP="00E13AD3">
            <w:pPr>
              <w:pStyle w:val="TAL"/>
            </w:pPr>
          </w:p>
        </w:tc>
      </w:tr>
      <w:tr w:rsidR="004A5B84" w:rsidRPr="001B0CC1" w:rsidDel="004A5B84" w14:paraId="74FF0F13" w14:textId="21EEF28B" w:rsidTr="004A5B84">
        <w:trPr>
          <w:del w:id="301" w:author="Ericsson" w:date="2023-01-13T10:14:00Z"/>
        </w:trPr>
        <w:tc>
          <w:tcPr>
            <w:tcW w:w="4535" w:type="dxa"/>
          </w:tcPr>
          <w:p w14:paraId="74298FD6" w14:textId="5F231C0B" w:rsidR="004A5B84" w:rsidRPr="001B0CC1" w:rsidDel="004A5B84" w:rsidRDefault="004A5B84" w:rsidP="00E13AD3">
            <w:pPr>
              <w:pStyle w:val="TAL"/>
              <w:rPr>
                <w:del w:id="302" w:author="Ericsson" w:date="2023-01-13T10:14:00Z"/>
              </w:rPr>
            </w:pPr>
            <w:del w:id="303" w:author="Ericsson" w:date="2023-01-13T10:14:00Z">
              <w:r w:rsidRPr="001B0CC1" w:rsidDel="004A5B84">
                <w:delText>FFS</w:delText>
              </w:r>
            </w:del>
          </w:p>
        </w:tc>
        <w:tc>
          <w:tcPr>
            <w:tcW w:w="2267" w:type="dxa"/>
          </w:tcPr>
          <w:p w14:paraId="79800790" w14:textId="60F7B02E" w:rsidR="004A5B84" w:rsidRPr="001B0CC1" w:rsidDel="004A5B84" w:rsidRDefault="004A5B84" w:rsidP="00E13AD3">
            <w:pPr>
              <w:pStyle w:val="TAL"/>
              <w:rPr>
                <w:del w:id="304" w:author="Ericsson" w:date="2023-01-13T10:14:00Z"/>
              </w:rPr>
            </w:pPr>
          </w:p>
        </w:tc>
        <w:tc>
          <w:tcPr>
            <w:tcW w:w="1700" w:type="dxa"/>
          </w:tcPr>
          <w:p w14:paraId="3FAF2536" w14:textId="192EBAEA" w:rsidR="004A5B84" w:rsidRPr="001B0CC1" w:rsidDel="004A5B84" w:rsidRDefault="004A5B84" w:rsidP="00E13AD3">
            <w:pPr>
              <w:pStyle w:val="TAL"/>
              <w:rPr>
                <w:del w:id="305" w:author="Ericsson" w:date="2023-01-13T10:14:00Z"/>
              </w:rPr>
            </w:pPr>
          </w:p>
        </w:tc>
        <w:tc>
          <w:tcPr>
            <w:tcW w:w="1245" w:type="dxa"/>
          </w:tcPr>
          <w:p w14:paraId="3D3352DF" w14:textId="30C5738F" w:rsidR="004A5B84" w:rsidRPr="001B0CC1" w:rsidDel="004A5B84" w:rsidRDefault="004A5B84" w:rsidP="00E13AD3">
            <w:pPr>
              <w:pStyle w:val="TAL"/>
              <w:rPr>
                <w:del w:id="306" w:author="Ericsson" w:date="2023-01-13T10:14:00Z"/>
              </w:rPr>
            </w:pPr>
          </w:p>
        </w:tc>
      </w:tr>
      <w:tr w:rsidR="004A5B84" w:rsidRPr="004634F1" w14:paraId="67CEE190" w14:textId="77777777" w:rsidTr="004A5B84">
        <w:trPr>
          <w:ins w:id="307" w:author="Ericsson" w:date="2023-01-13T10:14:00Z"/>
        </w:trPr>
        <w:tc>
          <w:tcPr>
            <w:tcW w:w="4535" w:type="dxa"/>
          </w:tcPr>
          <w:p w14:paraId="3B65E9B5" w14:textId="685BA5DE" w:rsidR="004A5B84" w:rsidRPr="004634F1" w:rsidRDefault="00352DB3" w:rsidP="00E13AD3">
            <w:pPr>
              <w:pStyle w:val="TAL"/>
              <w:rPr>
                <w:ins w:id="308" w:author="Ericsson" w:date="2023-01-13T10:14:00Z"/>
              </w:rPr>
            </w:pPr>
            <w:ins w:id="309" w:author="Ericsson" w:date="2023-01-15T12:45:00Z">
              <w:r>
                <w:t xml:space="preserve">  </w:t>
              </w:r>
            </w:ins>
            <w:ins w:id="310" w:author="Ericsson" w:date="2023-01-13T10:14:00Z">
              <w:r w:rsidR="004A5B84" w:rsidRPr="004634F1">
                <w:t>measIdleCarrierListNR-r16</w:t>
              </w:r>
            </w:ins>
          </w:p>
        </w:tc>
        <w:tc>
          <w:tcPr>
            <w:tcW w:w="2267" w:type="dxa"/>
          </w:tcPr>
          <w:p w14:paraId="4FC3A94F" w14:textId="77777777" w:rsidR="004A5B84" w:rsidRPr="004634F1" w:rsidRDefault="004A5B84" w:rsidP="00E13AD3">
            <w:pPr>
              <w:pStyle w:val="TAL"/>
              <w:rPr>
                <w:ins w:id="311" w:author="Ericsson" w:date="2023-01-13T10:14:00Z"/>
              </w:rPr>
            </w:pPr>
            <w:ins w:id="312" w:author="Ericsson" w:date="2023-01-13T10:14:00Z">
              <w:r w:rsidRPr="004634F1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0430C66" w14:textId="77777777" w:rsidR="004A5B84" w:rsidRPr="004634F1" w:rsidRDefault="004A5B84" w:rsidP="00E13AD3">
            <w:pPr>
              <w:pStyle w:val="TAL"/>
              <w:rPr>
                <w:ins w:id="313" w:author="Ericsson" w:date="2023-01-13T10:14:00Z"/>
              </w:rPr>
            </w:pPr>
          </w:p>
        </w:tc>
        <w:tc>
          <w:tcPr>
            <w:tcW w:w="1245" w:type="dxa"/>
          </w:tcPr>
          <w:p w14:paraId="473F7095" w14:textId="77777777" w:rsidR="004A5B84" w:rsidRPr="004634F1" w:rsidRDefault="004A5B84" w:rsidP="00E13AD3">
            <w:pPr>
              <w:pStyle w:val="TAL"/>
              <w:rPr>
                <w:ins w:id="314" w:author="Ericsson" w:date="2023-01-13T10:14:00Z"/>
              </w:rPr>
            </w:pPr>
          </w:p>
        </w:tc>
      </w:tr>
      <w:tr w:rsidR="004A5B84" w:rsidRPr="004634F1" w14:paraId="4C9E1F1B" w14:textId="77777777" w:rsidTr="004A5B84">
        <w:trPr>
          <w:ins w:id="315" w:author="Ericsson" w:date="2023-01-13T10:14:00Z"/>
        </w:trPr>
        <w:tc>
          <w:tcPr>
            <w:tcW w:w="4535" w:type="dxa"/>
          </w:tcPr>
          <w:p w14:paraId="06B03E90" w14:textId="1EF7310F" w:rsidR="004A5B84" w:rsidRPr="004634F1" w:rsidRDefault="004A5B84" w:rsidP="00E13AD3">
            <w:pPr>
              <w:pStyle w:val="TAL"/>
              <w:rPr>
                <w:ins w:id="316" w:author="Ericsson" w:date="2023-01-13T10:14:00Z"/>
              </w:rPr>
            </w:pPr>
            <w:ins w:id="317" w:author="Ericsson" w:date="2023-01-13T10:14:00Z">
              <w:r w:rsidRPr="004634F1">
                <w:t xml:space="preserve">  measIdleCarrierListNR-r16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maxFreqIdle-r16)) OF MeasIdleCarrierNR-r16 {</w:t>
              </w:r>
            </w:ins>
          </w:p>
        </w:tc>
        <w:tc>
          <w:tcPr>
            <w:tcW w:w="2267" w:type="dxa"/>
          </w:tcPr>
          <w:p w14:paraId="325CC758" w14:textId="77777777" w:rsidR="004A5B84" w:rsidRPr="004634F1" w:rsidRDefault="004A5B84" w:rsidP="00E13AD3">
            <w:pPr>
              <w:pStyle w:val="TAL"/>
              <w:rPr>
                <w:ins w:id="318" w:author="Ericsson" w:date="2023-01-13T10:14:00Z"/>
                <w:iCs/>
              </w:rPr>
            </w:pPr>
            <w:ins w:id="319" w:author="Ericsson" w:date="2023-01-13T10:14:00Z">
              <w:r w:rsidRPr="004634F1">
                <w:rPr>
                  <w:iCs/>
                </w:rPr>
                <w:t>The same number of entries as NR cells configured for measurements</w:t>
              </w:r>
            </w:ins>
          </w:p>
        </w:tc>
        <w:tc>
          <w:tcPr>
            <w:tcW w:w="1700" w:type="dxa"/>
          </w:tcPr>
          <w:p w14:paraId="2C585B2E" w14:textId="77777777" w:rsidR="004A5B84" w:rsidRPr="004634F1" w:rsidRDefault="004A5B84" w:rsidP="00E13AD3">
            <w:pPr>
              <w:pStyle w:val="TAL"/>
              <w:rPr>
                <w:ins w:id="320" w:author="Ericsson" w:date="2023-01-13T10:14:00Z"/>
              </w:rPr>
            </w:pPr>
            <w:ins w:id="321" w:author="Ericsson" w:date="2023-01-13T10:14:00Z">
              <w:r w:rsidRPr="004634F1">
                <w:t>Serving cell not included</w:t>
              </w:r>
            </w:ins>
          </w:p>
        </w:tc>
        <w:tc>
          <w:tcPr>
            <w:tcW w:w="1245" w:type="dxa"/>
          </w:tcPr>
          <w:p w14:paraId="54AEAFE1" w14:textId="77777777" w:rsidR="004A5B84" w:rsidRPr="004634F1" w:rsidRDefault="004A5B84" w:rsidP="00E13AD3">
            <w:pPr>
              <w:pStyle w:val="TAL"/>
              <w:rPr>
                <w:ins w:id="322" w:author="Ericsson" w:date="2023-01-13T10:14:00Z"/>
              </w:rPr>
            </w:pPr>
            <w:ins w:id="323" w:author="Ericsson" w:date="2023-01-13T10:14:00Z">
              <w:r w:rsidRPr="004634F1">
                <w:t>EMR_NR_SIB4, EMR_NR_SIB11</w:t>
              </w:r>
            </w:ins>
          </w:p>
        </w:tc>
      </w:tr>
      <w:tr w:rsidR="004A5B84" w:rsidRPr="00E85735" w14:paraId="3A124DB9" w14:textId="77777777" w:rsidTr="004A5B84">
        <w:trPr>
          <w:ins w:id="324" w:author="Ericsson" w:date="2023-01-13T10:14:00Z"/>
        </w:trPr>
        <w:tc>
          <w:tcPr>
            <w:tcW w:w="4535" w:type="dxa"/>
          </w:tcPr>
          <w:p w14:paraId="691C3CE0" w14:textId="7DA83CBF" w:rsidR="004A5B84" w:rsidRPr="00E85735" w:rsidRDefault="004A5B84" w:rsidP="00E13AD3">
            <w:pPr>
              <w:pStyle w:val="TAL"/>
              <w:rPr>
                <w:ins w:id="325" w:author="Ericsson" w:date="2023-01-13T10:14:00Z"/>
              </w:rPr>
            </w:pPr>
            <w:ins w:id="326" w:author="Ericsson" w:date="2023-01-13T10:14:00Z">
              <w:r w:rsidRPr="00E85735">
                <w:t xml:space="preserve">    MeasIdleCarrierNR-r16[n] SEQUENCE {</w:t>
              </w:r>
            </w:ins>
          </w:p>
        </w:tc>
        <w:tc>
          <w:tcPr>
            <w:tcW w:w="2267" w:type="dxa"/>
          </w:tcPr>
          <w:p w14:paraId="7B58570E" w14:textId="77777777" w:rsidR="004A5B84" w:rsidRPr="00E85735" w:rsidRDefault="004A5B84" w:rsidP="00E13AD3">
            <w:pPr>
              <w:pStyle w:val="TAL"/>
              <w:rPr>
                <w:ins w:id="327" w:author="Ericsson" w:date="2023-01-13T10:14:00Z"/>
                <w:iCs/>
              </w:rPr>
            </w:pPr>
          </w:p>
        </w:tc>
        <w:tc>
          <w:tcPr>
            <w:tcW w:w="1700" w:type="dxa"/>
          </w:tcPr>
          <w:p w14:paraId="0710B3B1" w14:textId="77777777" w:rsidR="004A5B84" w:rsidRPr="00E85735" w:rsidRDefault="004A5B84" w:rsidP="00E13AD3">
            <w:pPr>
              <w:pStyle w:val="TAL"/>
              <w:rPr>
                <w:ins w:id="328" w:author="Ericsson" w:date="2023-01-13T10:14:00Z"/>
              </w:rPr>
            </w:pPr>
            <w:ins w:id="329" w:author="Ericsson" w:date="2023-01-13T10:14:00Z">
              <w:r w:rsidRPr="00E85735">
                <w:t>entry n</w:t>
              </w:r>
            </w:ins>
          </w:p>
        </w:tc>
        <w:tc>
          <w:tcPr>
            <w:tcW w:w="1245" w:type="dxa"/>
          </w:tcPr>
          <w:p w14:paraId="26CA4DAB" w14:textId="77777777" w:rsidR="004A5B84" w:rsidRPr="00E85735" w:rsidRDefault="004A5B84" w:rsidP="00E13AD3">
            <w:pPr>
              <w:pStyle w:val="TAL"/>
              <w:rPr>
                <w:ins w:id="330" w:author="Ericsson" w:date="2023-01-13T10:14:00Z"/>
              </w:rPr>
            </w:pPr>
          </w:p>
        </w:tc>
      </w:tr>
      <w:tr w:rsidR="004A5B84" w:rsidRPr="00E85735" w14:paraId="3789263F" w14:textId="77777777" w:rsidTr="004A5B84">
        <w:trPr>
          <w:ins w:id="331" w:author="Ericsson" w:date="2023-01-13T10:14:00Z"/>
        </w:trPr>
        <w:tc>
          <w:tcPr>
            <w:tcW w:w="4535" w:type="dxa"/>
          </w:tcPr>
          <w:p w14:paraId="6B3C7950" w14:textId="46C3E2AC" w:rsidR="004A5B84" w:rsidRPr="00E85735" w:rsidRDefault="004A5B84" w:rsidP="00E13AD3">
            <w:pPr>
              <w:pStyle w:val="TAL"/>
              <w:rPr>
                <w:ins w:id="332" w:author="Ericsson" w:date="2023-01-13T10:14:00Z"/>
              </w:rPr>
            </w:pPr>
            <w:ins w:id="333" w:author="Ericsson" w:date="2023-01-13T10:14:00Z">
              <w:r w:rsidRPr="00E85735">
                <w:t xml:space="preserve">      carrierFreq-r16</w:t>
              </w:r>
            </w:ins>
          </w:p>
        </w:tc>
        <w:tc>
          <w:tcPr>
            <w:tcW w:w="2267" w:type="dxa"/>
          </w:tcPr>
          <w:p w14:paraId="0A06DA5E" w14:textId="0C8EE181" w:rsidR="004A5B84" w:rsidRPr="00E85735" w:rsidRDefault="000A2C36" w:rsidP="00E13AD3">
            <w:pPr>
              <w:pStyle w:val="TAL"/>
              <w:rPr>
                <w:ins w:id="334" w:author="Ericsson" w:date="2023-01-13T10:14:00Z"/>
                <w:iCs/>
              </w:rPr>
            </w:pPr>
            <w:ins w:id="335" w:author="Ericsson" w:date="2023-02-10T14:34:00Z">
              <w:r w:rsidRPr="000A2C36">
                <w:t>ARFCN-</w:t>
              </w:r>
              <w:proofErr w:type="spellStart"/>
              <w:r w:rsidRPr="000A2C36">
                <w:t>ValueEUTRA</w:t>
              </w:r>
            </w:ins>
            <w:proofErr w:type="spellEnd"/>
          </w:p>
        </w:tc>
        <w:tc>
          <w:tcPr>
            <w:tcW w:w="1700" w:type="dxa"/>
          </w:tcPr>
          <w:p w14:paraId="43F3F5A1" w14:textId="77777777" w:rsidR="004A5B84" w:rsidRPr="00E85735" w:rsidRDefault="004A5B84" w:rsidP="00E13AD3">
            <w:pPr>
              <w:pStyle w:val="TAL"/>
              <w:rPr>
                <w:ins w:id="336" w:author="Ericsson" w:date="2023-01-13T10:14:00Z"/>
              </w:rPr>
            </w:pPr>
          </w:p>
        </w:tc>
        <w:tc>
          <w:tcPr>
            <w:tcW w:w="1245" w:type="dxa"/>
          </w:tcPr>
          <w:p w14:paraId="01230526" w14:textId="77777777" w:rsidR="004A5B84" w:rsidRPr="00E85735" w:rsidRDefault="004A5B84" w:rsidP="00E13AD3">
            <w:pPr>
              <w:pStyle w:val="TAL"/>
              <w:rPr>
                <w:ins w:id="337" w:author="Ericsson" w:date="2023-01-13T10:14:00Z"/>
              </w:rPr>
            </w:pPr>
          </w:p>
        </w:tc>
      </w:tr>
      <w:tr w:rsidR="004A5B84" w:rsidRPr="00E85735" w14:paraId="2B52F6A7" w14:textId="77777777" w:rsidTr="004A5B84">
        <w:trPr>
          <w:ins w:id="338" w:author="Ericsson" w:date="2023-01-13T10:14:00Z"/>
        </w:trPr>
        <w:tc>
          <w:tcPr>
            <w:tcW w:w="4535" w:type="dxa"/>
          </w:tcPr>
          <w:p w14:paraId="238D1582" w14:textId="018A5CAE" w:rsidR="004A5B84" w:rsidRPr="00E85735" w:rsidRDefault="004A5B84" w:rsidP="00E13AD3">
            <w:pPr>
              <w:pStyle w:val="TAL"/>
              <w:rPr>
                <w:ins w:id="339" w:author="Ericsson" w:date="2023-01-13T10:14:00Z"/>
              </w:rPr>
            </w:pPr>
            <w:ins w:id="340" w:author="Ericsson" w:date="2023-01-13T10:14:00Z">
              <w:r w:rsidRPr="00E85735">
                <w:t xml:space="preserve">      ssbSubcarrierSpacing-r16</w:t>
              </w:r>
            </w:ins>
          </w:p>
        </w:tc>
        <w:tc>
          <w:tcPr>
            <w:tcW w:w="2267" w:type="dxa"/>
          </w:tcPr>
          <w:p w14:paraId="767EDA44" w14:textId="77777777" w:rsidR="004A5B84" w:rsidRPr="00E85735" w:rsidRDefault="004A5B84" w:rsidP="00E13AD3">
            <w:pPr>
              <w:pStyle w:val="TAL"/>
              <w:rPr>
                <w:ins w:id="341" w:author="Ericsson" w:date="2023-01-13T10:14:00Z"/>
                <w:iCs/>
              </w:rPr>
            </w:pPr>
            <w:proofErr w:type="spellStart"/>
            <w:ins w:id="342" w:author="Ericsson" w:date="2023-01-13T10:14:00Z">
              <w:r w:rsidRPr="00E85735">
                <w:t>SubcarrierSpacing</w:t>
              </w:r>
              <w:proofErr w:type="spellEnd"/>
            </w:ins>
          </w:p>
        </w:tc>
        <w:tc>
          <w:tcPr>
            <w:tcW w:w="1700" w:type="dxa"/>
          </w:tcPr>
          <w:p w14:paraId="7B884BD3" w14:textId="77777777" w:rsidR="004A5B84" w:rsidRPr="00E85735" w:rsidRDefault="004A5B84" w:rsidP="00E13AD3">
            <w:pPr>
              <w:pStyle w:val="TAL"/>
              <w:rPr>
                <w:ins w:id="343" w:author="Ericsson" w:date="2023-01-13T10:14:00Z"/>
              </w:rPr>
            </w:pPr>
            <w:ins w:id="344" w:author="Ericsson" w:date="2023-01-13T10:14:00Z">
              <w:r w:rsidRPr="00E85735">
                <w:t>Table 4.6.3-188</w:t>
              </w:r>
            </w:ins>
          </w:p>
        </w:tc>
        <w:tc>
          <w:tcPr>
            <w:tcW w:w="1245" w:type="dxa"/>
          </w:tcPr>
          <w:p w14:paraId="36D1D7DC" w14:textId="77777777" w:rsidR="004A5B84" w:rsidRPr="00E85735" w:rsidRDefault="004A5B84" w:rsidP="00E13AD3">
            <w:pPr>
              <w:pStyle w:val="TAL"/>
              <w:rPr>
                <w:ins w:id="345" w:author="Ericsson" w:date="2023-01-13T10:14:00Z"/>
              </w:rPr>
            </w:pPr>
          </w:p>
        </w:tc>
      </w:tr>
      <w:tr w:rsidR="004A5B84" w:rsidRPr="00E85735" w14:paraId="2344D942" w14:textId="77777777" w:rsidTr="004A5B84">
        <w:trPr>
          <w:ins w:id="346" w:author="Ericsson" w:date="2023-01-13T10:14:00Z"/>
        </w:trPr>
        <w:tc>
          <w:tcPr>
            <w:tcW w:w="4535" w:type="dxa"/>
          </w:tcPr>
          <w:p w14:paraId="28CD3571" w14:textId="37CDCB85" w:rsidR="004A5B84" w:rsidRPr="00E85735" w:rsidRDefault="004A5B84" w:rsidP="00E13AD3">
            <w:pPr>
              <w:pStyle w:val="TAL"/>
              <w:rPr>
                <w:ins w:id="347" w:author="Ericsson" w:date="2023-01-13T10:14:00Z"/>
              </w:rPr>
            </w:pPr>
            <w:ins w:id="348" w:author="Ericsson" w:date="2023-01-13T10:14:00Z">
              <w:r w:rsidRPr="00E85735">
                <w:t xml:space="preserve">      </w:t>
              </w:r>
              <w:proofErr w:type="spellStart"/>
              <w:r w:rsidRPr="00E85735">
                <w:t>frequencyBandList</w:t>
              </w:r>
              <w:proofErr w:type="spellEnd"/>
            </w:ins>
          </w:p>
        </w:tc>
        <w:tc>
          <w:tcPr>
            <w:tcW w:w="2267" w:type="dxa"/>
          </w:tcPr>
          <w:p w14:paraId="6388028C" w14:textId="77777777" w:rsidR="004A5B84" w:rsidRPr="00E85735" w:rsidRDefault="004A5B84" w:rsidP="00E13AD3">
            <w:pPr>
              <w:pStyle w:val="TAL"/>
              <w:rPr>
                <w:ins w:id="349" w:author="Ericsson" w:date="2023-01-13T10:14:00Z"/>
                <w:iCs/>
              </w:rPr>
            </w:pPr>
            <w:ins w:id="350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73D68E2C" w14:textId="77777777" w:rsidR="004A5B84" w:rsidRPr="00E85735" w:rsidRDefault="004A5B84" w:rsidP="00E13AD3">
            <w:pPr>
              <w:pStyle w:val="TAL"/>
              <w:rPr>
                <w:ins w:id="351" w:author="Ericsson" w:date="2023-01-13T10:14:00Z"/>
              </w:rPr>
            </w:pPr>
          </w:p>
        </w:tc>
        <w:tc>
          <w:tcPr>
            <w:tcW w:w="1245" w:type="dxa"/>
          </w:tcPr>
          <w:p w14:paraId="09191B9C" w14:textId="77777777" w:rsidR="004A5B84" w:rsidRPr="00E85735" w:rsidRDefault="004A5B84" w:rsidP="00E13AD3">
            <w:pPr>
              <w:pStyle w:val="TAL"/>
              <w:rPr>
                <w:ins w:id="352" w:author="Ericsson" w:date="2023-01-13T10:14:00Z"/>
              </w:rPr>
            </w:pPr>
          </w:p>
        </w:tc>
      </w:tr>
      <w:tr w:rsidR="004A5B84" w:rsidRPr="00E85735" w14:paraId="500BA789" w14:textId="77777777" w:rsidTr="004A5B84">
        <w:trPr>
          <w:ins w:id="353" w:author="Ericsson" w:date="2023-01-13T10:14:00Z"/>
        </w:trPr>
        <w:tc>
          <w:tcPr>
            <w:tcW w:w="4535" w:type="dxa"/>
          </w:tcPr>
          <w:p w14:paraId="234F8B8D" w14:textId="05406C36" w:rsidR="004A5B84" w:rsidRPr="00E85735" w:rsidRDefault="004A5B84" w:rsidP="00E13AD3">
            <w:pPr>
              <w:pStyle w:val="TAL"/>
              <w:rPr>
                <w:ins w:id="354" w:author="Ericsson" w:date="2023-01-13T10:14:00Z"/>
              </w:rPr>
            </w:pPr>
            <w:ins w:id="355" w:author="Ericsson" w:date="2023-01-13T10:14:00Z">
              <w:r w:rsidRPr="00E85735">
                <w:t xml:space="preserve">      measCellListNR-r16</w:t>
              </w:r>
            </w:ins>
          </w:p>
        </w:tc>
        <w:tc>
          <w:tcPr>
            <w:tcW w:w="2267" w:type="dxa"/>
          </w:tcPr>
          <w:p w14:paraId="3DA95A25" w14:textId="77777777" w:rsidR="004A5B84" w:rsidRPr="00E85735" w:rsidRDefault="004A5B84" w:rsidP="00E13AD3">
            <w:pPr>
              <w:pStyle w:val="TAL"/>
              <w:rPr>
                <w:ins w:id="356" w:author="Ericsson" w:date="2023-01-13T10:14:00Z"/>
                <w:iCs/>
              </w:rPr>
            </w:pPr>
            <w:ins w:id="357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4F40094" w14:textId="77777777" w:rsidR="004A5B84" w:rsidRPr="00E85735" w:rsidRDefault="004A5B84" w:rsidP="00E13AD3">
            <w:pPr>
              <w:pStyle w:val="TAL"/>
              <w:rPr>
                <w:ins w:id="358" w:author="Ericsson" w:date="2023-01-13T10:14:00Z"/>
              </w:rPr>
            </w:pPr>
          </w:p>
        </w:tc>
        <w:tc>
          <w:tcPr>
            <w:tcW w:w="1245" w:type="dxa"/>
          </w:tcPr>
          <w:p w14:paraId="3FC6FE04" w14:textId="77777777" w:rsidR="004A5B84" w:rsidRPr="00E85735" w:rsidRDefault="004A5B84" w:rsidP="00E13AD3">
            <w:pPr>
              <w:pStyle w:val="TAL"/>
              <w:rPr>
                <w:ins w:id="359" w:author="Ericsson" w:date="2023-01-13T10:14:00Z"/>
              </w:rPr>
            </w:pPr>
          </w:p>
        </w:tc>
      </w:tr>
      <w:tr w:rsidR="004A5B84" w:rsidRPr="00E85735" w14:paraId="099A827C" w14:textId="77777777" w:rsidTr="004A5B84">
        <w:trPr>
          <w:ins w:id="360" w:author="Ericsson" w:date="2023-01-13T10:14:00Z"/>
        </w:trPr>
        <w:tc>
          <w:tcPr>
            <w:tcW w:w="4535" w:type="dxa"/>
          </w:tcPr>
          <w:p w14:paraId="6A270291" w14:textId="4D0ADEA1" w:rsidR="004A5B84" w:rsidRPr="00E85735" w:rsidRDefault="004A5B84" w:rsidP="00E13AD3">
            <w:pPr>
              <w:pStyle w:val="TAL"/>
              <w:rPr>
                <w:ins w:id="361" w:author="Ericsson" w:date="2023-01-13T10:14:00Z"/>
              </w:rPr>
            </w:pPr>
            <w:ins w:id="362" w:author="Ericsson" w:date="2023-01-13T10:14:00Z">
              <w:r w:rsidRPr="00E85735">
                <w:t xml:space="preserve">      reportQuantities-r16</w:t>
              </w:r>
            </w:ins>
          </w:p>
        </w:tc>
        <w:tc>
          <w:tcPr>
            <w:tcW w:w="2267" w:type="dxa"/>
          </w:tcPr>
          <w:p w14:paraId="759A5FAC" w14:textId="77777777" w:rsidR="004A5B84" w:rsidRPr="00E85735" w:rsidRDefault="004A5B84" w:rsidP="00E13AD3">
            <w:pPr>
              <w:pStyle w:val="TAL"/>
              <w:rPr>
                <w:ins w:id="363" w:author="Ericsson" w:date="2023-01-13T10:14:00Z"/>
                <w:iCs/>
              </w:rPr>
            </w:pPr>
            <w:ins w:id="364" w:author="Ericsson" w:date="2023-01-13T10:14:00Z">
              <w:r w:rsidRPr="00E85735">
                <w:rPr>
                  <w:iCs/>
                </w:rPr>
                <w:t>both</w:t>
              </w:r>
            </w:ins>
          </w:p>
        </w:tc>
        <w:tc>
          <w:tcPr>
            <w:tcW w:w="1700" w:type="dxa"/>
          </w:tcPr>
          <w:p w14:paraId="3E553203" w14:textId="77777777" w:rsidR="004A5B84" w:rsidRPr="00E85735" w:rsidRDefault="004A5B84" w:rsidP="00E13AD3">
            <w:pPr>
              <w:pStyle w:val="TAL"/>
              <w:rPr>
                <w:ins w:id="365" w:author="Ericsson" w:date="2023-01-13T10:14:00Z"/>
              </w:rPr>
            </w:pPr>
          </w:p>
        </w:tc>
        <w:tc>
          <w:tcPr>
            <w:tcW w:w="1245" w:type="dxa"/>
          </w:tcPr>
          <w:p w14:paraId="656C5F8D" w14:textId="77777777" w:rsidR="004A5B84" w:rsidRPr="00E85735" w:rsidRDefault="004A5B84" w:rsidP="00E13AD3">
            <w:pPr>
              <w:pStyle w:val="TAL"/>
              <w:rPr>
                <w:ins w:id="366" w:author="Ericsson" w:date="2023-01-13T10:14:00Z"/>
              </w:rPr>
            </w:pPr>
          </w:p>
        </w:tc>
      </w:tr>
      <w:tr w:rsidR="004A5B84" w:rsidRPr="00E85735" w14:paraId="2467D54D" w14:textId="77777777" w:rsidTr="004A5B84">
        <w:trPr>
          <w:ins w:id="367" w:author="Ericsson" w:date="2023-01-13T10:14:00Z"/>
        </w:trPr>
        <w:tc>
          <w:tcPr>
            <w:tcW w:w="4535" w:type="dxa"/>
          </w:tcPr>
          <w:p w14:paraId="078C95DC" w14:textId="1A8B42C2" w:rsidR="004A5B84" w:rsidRPr="00E85735" w:rsidRDefault="004A5B84" w:rsidP="00E13AD3">
            <w:pPr>
              <w:pStyle w:val="TAL"/>
              <w:rPr>
                <w:ins w:id="368" w:author="Ericsson" w:date="2023-01-13T10:14:00Z"/>
              </w:rPr>
            </w:pPr>
            <w:ins w:id="369" w:author="Ericsson" w:date="2023-01-13T10:14:00Z">
              <w:r w:rsidRPr="00E85735">
                <w:t xml:space="preserve">      qualityThreshold-r16</w:t>
              </w:r>
            </w:ins>
          </w:p>
        </w:tc>
        <w:tc>
          <w:tcPr>
            <w:tcW w:w="2267" w:type="dxa"/>
          </w:tcPr>
          <w:p w14:paraId="375DBEFC" w14:textId="77777777" w:rsidR="004A5B84" w:rsidRPr="00E85735" w:rsidRDefault="004A5B84" w:rsidP="00E13AD3">
            <w:pPr>
              <w:pStyle w:val="TAL"/>
              <w:rPr>
                <w:ins w:id="370" w:author="Ericsson" w:date="2023-01-13T10:14:00Z"/>
                <w:iCs/>
              </w:rPr>
            </w:pPr>
            <w:ins w:id="371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274ADE1" w14:textId="77777777" w:rsidR="004A5B84" w:rsidRPr="00E85735" w:rsidRDefault="004A5B84" w:rsidP="00E13AD3">
            <w:pPr>
              <w:pStyle w:val="TAL"/>
              <w:rPr>
                <w:ins w:id="372" w:author="Ericsson" w:date="2023-01-13T10:14:00Z"/>
              </w:rPr>
            </w:pPr>
          </w:p>
        </w:tc>
        <w:tc>
          <w:tcPr>
            <w:tcW w:w="1245" w:type="dxa"/>
          </w:tcPr>
          <w:p w14:paraId="713F4C87" w14:textId="77777777" w:rsidR="004A5B84" w:rsidRPr="00E85735" w:rsidRDefault="004A5B84" w:rsidP="00E13AD3">
            <w:pPr>
              <w:pStyle w:val="TAL"/>
              <w:rPr>
                <w:ins w:id="373" w:author="Ericsson" w:date="2023-01-13T10:14:00Z"/>
              </w:rPr>
            </w:pPr>
          </w:p>
        </w:tc>
      </w:tr>
      <w:tr w:rsidR="004A5B84" w:rsidRPr="00E85735" w14:paraId="4BA08A21" w14:textId="77777777" w:rsidTr="004A5B84">
        <w:trPr>
          <w:ins w:id="374" w:author="Ericsson" w:date="2023-01-13T10:14:00Z"/>
        </w:trPr>
        <w:tc>
          <w:tcPr>
            <w:tcW w:w="4535" w:type="dxa"/>
          </w:tcPr>
          <w:p w14:paraId="3E6EA0FF" w14:textId="146A25C3" w:rsidR="004A5B84" w:rsidRPr="00E85735" w:rsidRDefault="004A5B84" w:rsidP="00E13AD3">
            <w:pPr>
              <w:pStyle w:val="TAL"/>
              <w:rPr>
                <w:ins w:id="375" w:author="Ericsson" w:date="2023-01-13T10:14:00Z"/>
              </w:rPr>
            </w:pPr>
            <w:ins w:id="376" w:author="Ericsson" w:date="2023-01-13T10:14:00Z">
              <w:r w:rsidRPr="00E85735">
                <w:t xml:space="preserve">      ssb-MeasConfig-r16</w:t>
              </w:r>
            </w:ins>
          </w:p>
        </w:tc>
        <w:tc>
          <w:tcPr>
            <w:tcW w:w="2267" w:type="dxa"/>
          </w:tcPr>
          <w:p w14:paraId="35232F0E" w14:textId="77777777" w:rsidR="004A5B84" w:rsidRPr="00E85735" w:rsidRDefault="004A5B84" w:rsidP="00E13AD3">
            <w:pPr>
              <w:pStyle w:val="TAL"/>
              <w:rPr>
                <w:ins w:id="377" w:author="Ericsson" w:date="2023-01-13T10:14:00Z"/>
                <w:iCs/>
              </w:rPr>
            </w:pPr>
            <w:ins w:id="378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</w:tcPr>
          <w:p w14:paraId="21D0EC74" w14:textId="77777777" w:rsidR="004A5B84" w:rsidRPr="00E85735" w:rsidRDefault="004A5B84" w:rsidP="00E13AD3">
            <w:pPr>
              <w:pStyle w:val="TAL"/>
              <w:rPr>
                <w:ins w:id="379" w:author="Ericsson" w:date="2023-01-13T10:14:00Z"/>
              </w:rPr>
            </w:pPr>
          </w:p>
        </w:tc>
        <w:tc>
          <w:tcPr>
            <w:tcW w:w="1245" w:type="dxa"/>
          </w:tcPr>
          <w:p w14:paraId="670BD2BD" w14:textId="77777777" w:rsidR="004A5B84" w:rsidRPr="00E85735" w:rsidRDefault="004A5B84" w:rsidP="00E13AD3">
            <w:pPr>
              <w:pStyle w:val="TAL"/>
              <w:rPr>
                <w:ins w:id="380" w:author="Ericsson" w:date="2023-01-13T10:14:00Z"/>
              </w:rPr>
            </w:pPr>
            <w:ins w:id="381" w:author="Ericsson" w:date="2023-01-13T10:14:00Z">
              <w:r w:rsidRPr="00E85735">
                <w:t>EMR_NR_SIB4</w:t>
              </w:r>
            </w:ins>
          </w:p>
        </w:tc>
      </w:tr>
      <w:tr w:rsidR="004A5B84" w:rsidRPr="00E85735" w14:paraId="5B9DE2BB" w14:textId="77777777" w:rsidTr="004A5B84">
        <w:trPr>
          <w:ins w:id="382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C49" w14:textId="30C1CC95" w:rsidR="004A5B84" w:rsidRPr="00E85735" w:rsidRDefault="004A5B84" w:rsidP="00E13AD3">
            <w:pPr>
              <w:pStyle w:val="TAL"/>
              <w:rPr>
                <w:ins w:id="383" w:author="Ericsson" w:date="2023-01-13T10:14:00Z"/>
              </w:rPr>
            </w:pPr>
            <w:ins w:id="384" w:author="Ericsson" w:date="2023-01-13T10:14:00Z">
              <w:r w:rsidRPr="00E85735">
                <w:t xml:space="preserve">      ssb-MeasConfig-r16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76BA" w14:textId="77777777" w:rsidR="004A5B84" w:rsidRPr="00E85735" w:rsidRDefault="004A5B84" w:rsidP="00E13AD3">
            <w:pPr>
              <w:pStyle w:val="TAL"/>
              <w:rPr>
                <w:ins w:id="385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13A" w14:textId="77777777" w:rsidR="004A5B84" w:rsidRPr="00E85735" w:rsidRDefault="004A5B84" w:rsidP="00E13AD3">
            <w:pPr>
              <w:pStyle w:val="TAL"/>
              <w:rPr>
                <w:ins w:id="386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806" w14:textId="77777777" w:rsidR="004A5B84" w:rsidRPr="00E85735" w:rsidRDefault="004A5B84" w:rsidP="00E13AD3">
            <w:pPr>
              <w:pStyle w:val="TAL"/>
              <w:rPr>
                <w:ins w:id="387" w:author="Ericsson" w:date="2023-01-13T10:14:00Z"/>
              </w:rPr>
            </w:pPr>
            <w:ins w:id="388" w:author="Ericsson" w:date="2023-01-13T10:14:00Z">
              <w:r w:rsidRPr="00E85735">
                <w:t>EMR_NR_SIB11</w:t>
              </w:r>
            </w:ins>
          </w:p>
        </w:tc>
      </w:tr>
      <w:tr w:rsidR="004A5B84" w:rsidRPr="00E85735" w14:paraId="22A5FD42" w14:textId="77777777" w:rsidTr="004A5B84">
        <w:trPr>
          <w:ins w:id="389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6FE" w14:textId="5F64DAEA" w:rsidR="004A5B84" w:rsidRPr="00E85735" w:rsidRDefault="004A5B84" w:rsidP="00E13AD3">
            <w:pPr>
              <w:pStyle w:val="TAL"/>
              <w:rPr>
                <w:ins w:id="390" w:author="Ericsson" w:date="2023-01-13T10:14:00Z"/>
              </w:rPr>
            </w:pPr>
            <w:ins w:id="391" w:author="Ericsson" w:date="2023-01-13T10:14:00Z">
              <w:r w:rsidRPr="00E85735">
                <w:t xml:space="preserve">        nrofSS-BlocksToAverage-r16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002B" w14:textId="77777777" w:rsidR="004A5B84" w:rsidRPr="00E85735" w:rsidRDefault="004A5B84" w:rsidP="00E13AD3">
            <w:pPr>
              <w:pStyle w:val="TAL"/>
              <w:rPr>
                <w:ins w:id="392" w:author="Ericsson" w:date="2023-01-13T10:14:00Z"/>
                <w:iCs/>
              </w:rPr>
            </w:pPr>
            <w:ins w:id="393" w:author="Ericsson" w:date="2023-01-13T10:14:00Z">
              <w:r w:rsidRPr="00E85735">
                <w:rPr>
                  <w:iCs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8B2" w14:textId="77777777" w:rsidR="004A5B84" w:rsidRPr="00E85735" w:rsidRDefault="004A5B84" w:rsidP="00E13AD3">
            <w:pPr>
              <w:pStyle w:val="TAL"/>
              <w:rPr>
                <w:ins w:id="394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FB8C" w14:textId="77777777" w:rsidR="004A5B84" w:rsidRPr="00E85735" w:rsidRDefault="004A5B84" w:rsidP="00E13AD3">
            <w:pPr>
              <w:pStyle w:val="TAL"/>
              <w:rPr>
                <w:ins w:id="395" w:author="Ericsson" w:date="2023-01-13T10:14:00Z"/>
              </w:rPr>
            </w:pPr>
          </w:p>
        </w:tc>
      </w:tr>
      <w:tr w:rsidR="004A5B84" w:rsidRPr="00E85735" w14:paraId="00145BC5" w14:textId="77777777" w:rsidTr="004A5B84">
        <w:trPr>
          <w:ins w:id="39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6D2" w14:textId="06BB4E0A" w:rsidR="004A5B84" w:rsidRPr="00E85735" w:rsidRDefault="004A5B84" w:rsidP="00E13AD3">
            <w:pPr>
              <w:pStyle w:val="TAL"/>
              <w:rPr>
                <w:ins w:id="397" w:author="Ericsson" w:date="2023-01-13T10:14:00Z"/>
              </w:rPr>
            </w:pPr>
            <w:ins w:id="398" w:author="Ericsson" w:date="2023-01-13T10:14:00Z">
              <w:r w:rsidRPr="00E85735">
                <w:t xml:space="preserve">        absThreshSS-BlocksConsolidation-r16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08D2" w14:textId="77777777" w:rsidR="004A5B84" w:rsidRPr="00E85735" w:rsidRDefault="004A5B84" w:rsidP="00E13AD3">
            <w:pPr>
              <w:pStyle w:val="TAL"/>
              <w:rPr>
                <w:ins w:id="399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4A9" w14:textId="77777777" w:rsidR="004A5B84" w:rsidRPr="00E85735" w:rsidRDefault="004A5B84" w:rsidP="00E13AD3">
            <w:pPr>
              <w:pStyle w:val="TAL"/>
              <w:rPr>
                <w:ins w:id="400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F1B" w14:textId="77777777" w:rsidR="004A5B84" w:rsidRPr="00E85735" w:rsidRDefault="004A5B84" w:rsidP="00E13AD3">
            <w:pPr>
              <w:pStyle w:val="TAL"/>
              <w:rPr>
                <w:ins w:id="401" w:author="Ericsson" w:date="2023-01-13T10:14:00Z"/>
              </w:rPr>
            </w:pPr>
          </w:p>
        </w:tc>
      </w:tr>
      <w:tr w:rsidR="004A5B84" w:rsidRPr="00E85735" w14:paraId="0A5519D5" w14:textId="77777777" w:rsidTr="004A5B84">
        <w:trPr>
          <w:ins w:id="402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772" w14:textId="4EDC240F" w:rsidR="004A5B84" w:rsidRPr="00E85735" w:rsidRDefault="004A5B84" w:rsidP="00E13AD3">
            <w:pPr>
              <w:pStyle w:val="TAL"/>
              <w:rPr>
                <w:ins w:id="403" w:author="Ericsson" w:date="2023-01-13T10:14:00Z"/>
              </w:rPr>
            </w:pPr>
            <w:ins w:id="404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A0B4" w14:textId="77777777" w:rsidR="004A5B84" w:rsidRPr="00E85735" w:rsidRDefault="004A5B84" w:rsidP="00E13AD3">
            <w:pPr>
              <w:pStyle w:val="TAL"/>
              <w:rPr>
                <w:ins w:id="405" w:author="Ericsson" w:date="2023-01-13T10:14:00Z"/>
                <w:iCs/>
              </w:rPr>
            </w:pPr>
            <w:ins w:id="406" w:author="Ericsson" w:date="2023-01-13T10:14:00Z">
              <w:r w:rsidRPr="00E85735">
                <w:rPr>
                  <w:iCs/>
                </w:rPr>
                <w:t>RSRP-Range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FB06" w14:textId="77777777" w:rsidR="004A5B84" w:rsidRPr="00E85735" w:rsidRDefault="004A5B84" w:rsidP="00E13AD3">
            <w:pPr>
              <w:pStyle w:val="TAL"/>
              <w:rPr>
                <w:ins w:id="407" w:author="Ericsson" w:date="2023-01-13T10:14:00Z"/>
              </w:rPr>
            </w:pPr>
            <w:ins w:id="408" w:author="Ericsson" w:date="2023-01-13T10:14:00Z">
              <w:r w:rsidRPr="00E85735">
                <w:t>Table 4.6.3-152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2A7" w14:textId="77777777" w:rsidR="004A5B84" w:rsidRPr="00E85735" w:rsidRDefault="004A5B84" w:rsidP="00E13AD3">
            <w:pPr>
              <w:pStyle w:val="TAL"/>
              <w:rPr>
                <w:ins w:id="409" w:author="Ericsson" w:date="2023-01-13T10:14:00Z"/>
              </w:rPr>
            </w:pPr>
          </w:p>
        </w:tc>
      </w:tr>
      <w:tr w:rsidR="004A5B84" w:rsidRPr="00E85735" w14:paraId="59F56D9E" w14:textId="77777777" w:rsidTr="004A5B84">
        <w:trPr>
          <w:ins w:id="41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8E9" w14:textId="7ACA60A5" w:rsidR="004A5B84" w:rsidRPr="00E85735" w:rsidRDefault="004A5B84" w:rsidP="00E13AD3">
            <w:pPr>
              <w:pStyle w:val="TAL"/>
              <w:rPr>
                <w:ins w:id="411" w:author="Ericsson" w:date="2023-01-13T10:14:00Z"/>
              </w:rPr>
            </w:pPr>
            <w:ins w:id="412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D1D" w14:textId="77777777" w:rsidR="004A5B84" w:rsidRPr="00E85735" w:rsidRDefault="004A5B84" w:rsidP="00E13AD3">
            <w:pPr>
              <w:pStyle w:val="TAL"/>
              <w:rPr>
                <w:ins w:id="413" w:author="Ericsson" w:date="2023-01-13T10:14:00Z"/>
                <w:iCs/>
              </w:rPr>
            </w:pPr>
            <w:ins w:id="414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EC9" w14:textId="77777777" w:rsidR="004A5B84" w:rsidRPr="00E85735" w:rsidRDefault="004A5B84" w:rsidP="00E13AD3">
            <w:pPr>
              <w:pStyle w:val="TAL"/>
              <w:rPr>
                <w:ins w:id="415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946" w14:textId="77777777" w:rsidR="004A5B84" w:rsidRPr="00E85735" w:rsidRDefault="004A5B84" w:rsidP="00E13AD3">
            <w:pPr>
              <w:pStyle w:val="TAL"/>
              <w:rPr>
                <w:ins w:id="416" w:author="Ericsson" w:date="2023-01-13T10:14:00Z"/>
              </w:rPr>
            </w:pPr>
          </w:p>
        </w:tc>
      </w:tr>
      <w:tr w:rsidR="004A5B84" w:rsidRPr="00E85735" w14:paraId="142A9134" w14:textId="77777777" w:rsidTr="004A5B84">
        <w:trPr>
          <w:ins w:id="417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269" w14:textId="0486FF6A" w:rsidR="004A5B84" w:rsidRPr="00E85735" w:rsidRDefault="004A5B84" w:rsidP="00E13AD3">
            <w:pPr>
              <w:pStyle w:val="TAL"/>
              <w:rPr>
                <w:ins w:id="418" w:author="Ericsson" w:date="2023-01-13T10:14:00Z"/>
              </w:rPr>
            </w:pPr>
            <w:ins w:id="419" w:author="Ericsson" w:date="2023-01-13T10:14:00Z">
              <w:r w:rsidRPr="00E85735">
                <w:t xml:space="preserve">          </w:t>
              </w:r>
              <w:proofErr w:type="spellStart"/>
              <w:r w:rsidRPr="00E85735">
                <w:t>thresholdSINR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F216" w14:textId="77777777" w:rsidR="004A5B84" w:rsidRPr="00E85735" w:rsidRDefault="004A5B84" w:rsidP="00E13AD3">
            <w:pPr>
              <w:pStyle w:val="TAL"/>
              <w:rPr>
                <w:ins w:id="420" w:author="Ericsson" w:date="2023-01-13T10:14:00Z"/>
                <w:iCs/>
              </w:rPr>
            </w:pPr>
            <w:ins w:id="421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49A" w14:textId="77777777" w:rsidR="004A5B84" w:rsidRPr="00E85735" w:rsidRDefault="004A5B84" w:rsidP="00E13AD3">
            <w:pPr>
              <w:pStyle w:val="TAL"/>
              <w:rPr>
                <w:ins w:id="422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9AAB" w14:textId="77777777" w:rsidR="004A5B84" w:rsidRPr="00E85735" w:rsidRDefault="004A5B84" w:rsidP="00E13AD3">
            <w:pPr>
              <w:pStyle w:val="TAL"/>
              <w:rPr>
                <w:ins w:id="423" w:author="Ericsson" w:date="2023-01-13T10:14:00Z"/>
              </w:rPr>
            </w:pPr>
          </w:p>
        </w:tc>
      </w:tr>
      <w:tr w:rsidR="004A5B84" w:rsidRPr="00E85735" w14:paraId="15A9541F" w14:textId="77777777" w:rsidTr="004A5B84">
        <w:trPr>
          <w:ins w:id="424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2DC4" w14:textId="71428F36" w:rsidR="004A5B84" w:rsidRPr="00E85735" w:rsidRDefault="004A5B84" w:rsidP="00E13AD3">
            <w:pPr>
              <w:pStyle w:val="TAL"/>
              <w:rPr>
                <w:ins w:id="425" w:author="Ericsson" w:date="2023-01-13T10:14:00Z"/>
              </w:rPr>
            </w:pPr>
            <w:ins w:id="426" w:author="Ericsson" w:date="2023-01-13T10:14:00Z">
              <w:r w:rsidRPr="00E85735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82AE" w14:textId="77777777" w:rsidR="004A5B84" w:rsidRPr="00E85735" w:rsidRDefault="004A5B84" w:rsidP="00E13AD3">
            <w:pPr>
              <w:pStyle w:val="TAL"/>
              <w:rPr>
                <w:ins w:id="427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C2E" w14:textId="77777777" w:rsidR="004A5B84" w:rsidRPr="00E85735" w:rsidRDefault="004A5B84" w:rsidP="00E13AD3">
            <w:pPr>
              <w:pStyle w:val="TAL"/>
              <w:rPr>
                <w:ins w:id="428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8B01" w14:textId="77777777" w:rsidR="004A5B84" w:rsidRPr="00E85735" w:rsidRDefault="004A5B84" w:rsidP="00E13AD3">
            <w:pPr>
              <w:pStyle w:val="TAL"/>
              <w:rPr>
                <w:ins w:id="429" w:author="Ericsson" w:date="2023-01-13T10:14:00Z"/>
              </w:rPr>
            </w:pPr>
          </w:p>
        </w:tc>
      </w:tr>
      <w:tr w:rsidR="004A5B84" w:rsidRPr="00E85735" w14:paraId="7058A0F0" w14:textId="77777777" w:rsidTr="004A5B84">
        <w:trPr>
          <w:ins w:id="43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9ED" w14:textId="52D04629" w:rsidR="004A5B84" w:rsidRPr="00E85735" w:rsidRDefault="004A5B84" w:rsidP="00E13AD3">
            <w:pPr>
              <w:pStyle w:val="TAL"/>
              <w:rPr>
                <w:ins w:id="431" w:author="Ericsson" w:date="2023-01-13T10:14:00Z"/>
              </w:rPr>
            </w:pPr>
            <w:ins w:id="432" w:author="Ericsson" w:date="2023-01-13T10:14:00Z">
              <w:r w:rsidRPr="00E85735">
                <w:t xml:space="preserve">        smtc-r16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992" w14:textId="77777777" w:rsidR="004A5B84" w:rsidRPr="00E85735" w:rsidRDefault="004A5B84" w:rsidP="00E13AD3">
            <w:pPr>
              <w:pStyle w:val="TAL"/>
              <w:rPr>
                <w:ins w:id="433" w:author="Ericsson" w:date="2023-01-13T10:14:00Z"/>
                <w:iCs/>
              </w:rPr>
            </w:pPr>
            <w:ins w:id="434" w:author="Ericsson" w:date="2023-01-13T10:14:00Z">
              <w:r w:rsidRPr="00E85735">
                <w:rPr>
                  <w:iCs/>
                </w:rPr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307" w14:textId="77777777" w:rsidR="004A5B84" w:rsidRPr="00E85735" w:rsidRDefault="004A5B84" w:rsidP="00E13AD3">
            <w:pPr>
              <w:pStyle w:val="TAL"/>
              <w:rPr>
                <w:ins w:id="435" w:author="Ericsson" w:date="2023-01-13T10:14:00Z"/>
              </w:rPr>
            </w:pPr>
            <w:ins w:id="436" w:author="Ericsson" w:date="2023-01-13T10:14:00Z">
              <w:r w:rsidRPr="00E85735">
                <w:t>Table 4.6.3-185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6FA" w14:textId="77777777" w:rsidR="004A5B84" w:rsidRPr="00E85735" w:rsidRDefault="004A5B84" w:rsidP="00E13AD3">
            <w:pPr>
              <w:pStyle w:val="TAL"/>
              <w:rPr>
                <w:ins w:id="437" w:author="Ericsson" w:date="2023-01-13T10:14:00Z"/>
              </w:rPr>
            </w:pPr>
          </w:p>
        </w:tc>
      </w:tr>
      <w:tr w:rsidR="004A5B84" w:rsidRPr="00E85735" w14:paraId="535F1034" w14:textId="77777777" w:rsidTr="004A5B84">
        <w:trPr>
          <w:ins w:id="43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B97" w14:textId="4537A2A2" w:rsidR="004A5B84" w:rsidRPr="00E85735" w:rsidRDefault="004A5B84" w:rsidP="00E13AD3">
            <w:pPr>
              <w:pStyle w:val="TAL"/>
              <w:rPr>
                <w:ins w:id="439" w:author="Ericsson" w:date="2023-01-13T10:14:00Z"/>
              </w:rPr>
            </w:pPr>
            <w:ins w:id="440" w:author="Ericsson" w:date="2023-01-13T10:14:00Z">
              <w:r w:rsidRPr="00E85735">
                <w:t xml:space="preserve">        ssb-ToMeasure-r16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1D5" w14:textId="77777777" w:rsidR="004A5B84" w:rsidRPr="00E85735" w:rsidRDefault="004A5B84" w:rsidP="00E13AD3">
            <w:pPr>
              <w:pStyle w:val="TAL"/>
              <w:rPr>
                <w:ins w:id="441" w:author="Ericsson" w:date="2023-01-13T10:14:00Z"/>
                <w:iCs/>
              </w:rPr>
            </w:pPr>
            <w:ins w:id="442" w:author="Ericsson" w:date="2023-01-13T10:14:00Z">
              <w:r w:rsidRPr="00E85735">
                <w:rPr>
                  <w:iCs/>
                </w:rPr>
                <w:t>SSB-</w:t>
              </w:r>
              <w:proofErr w:type="spellStart"/>
              <w:r w:rsidRPr="00E85735">
                <w:rPr>
                  <w:iCs/>
                </w:rPr>
                <w:t>ToMeasure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C823" w14:textId="77777777" w:rsidR="004A5B84" w:rsidRPr="00E85735" w:rsidRDefault="004A5B84" w:rsidP="00E13AD3">
            <w:pPr>
              <w:pStyle w:val="TAL"/>
              <w:rPr>
                <w:ins w:id="443" w:author="Ericsson" w:date="2023-01-13T10:14:00Z"/>
              </w:rPr>
            </w:pPr>
            <w:ins w:id="444" w:author="Ericsson" w:date="2023-01-13T10:14:00Z">
              <w:r w:rsidRPr="00E85735">
                <w:t>Table 4.6.3-187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5CD" w14:textId="77777777" w:rsidR="004A5B84" w:rsidRPr="00E85735" w:rsidRDefault="004A5B84" w:rsidP="00E13AD3">
            <w:pPr>
              <w:pStyle w:val="TAL"/>
              <w:rPr>
                <w:ins w:id="445" w:author="Ericsson" w:date="2023-01-13T10:14:00Z"/>
              </w:rPr>
            </w:pPr>
          </w:p>
        </w:tc>
      </w:tr>
      <w:tr w:rsidR="004A5B84" w:rsidRPr="00E85735" w14:paraId="1E9AFD0A" w14:textId="77777777" w:rsidTr="00673546">
        <w:trPr>
          <w:ins w:id="44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D86B7" w14:textId="44BD3DB0" w:rsidR="004A5B84" w:rsidRPr="00E85735" w:rsidRDefault="004A5B84" w:rsidP="00E13AD3">
            <w:pPr>
              <w:pStyle w:val="TAL"/>
              <w:rPr>
                <w:ins w:id="447" w:author="Ericsson" w:date="2023-01-13T10:14:00Z"/>
              </w:rPr>
            </w:pPr>
            <w:ins w:id="448" w:author="Ericsson" w:date="2023-01-13T10:14:00Z">
              <w:r w:rsidRPr="00E85735">
                <w:t xml:space="preserve">        deriveSSB-IndexFromCell-r16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C92" w14:textId="77777777" w:rsidR="004A5B84" w:rsidRPr="00E85735" w:rsidRDefault="004A5B84" w:rsidP="00E13AD3">
            <w:pPr>
              <w:pStyle w:val="TAL"/>
              <w:rPr>
                <w:ins w:id="449" w:author="Ericsson" w:date="2023-01-13T10:14:00Z"/>
                <w:iCs/>
              </w:rPr>
            </w:pPr>
            <w:ins w:id="450" w:author="Ericsson" w:date="2023-01-13T10:14:00Z">
              <w:r w:rsidRPr="00E85735">
                <w:rPr>
                  <w:iCs/>
                </w:rPr>
                <w:t>false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875" w14:textId="77777777" w:rsidR="004A5B84" w:rsidRPr="00E85735" w:rsidRDefault="004A5B84" w:rsidP="00E13AD3">
            <w:pPr>
              <w:pStyle w:val="TAL"/>
              <w:rPr>
                <w:ins w:id="451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76A" w14:textId="77777777" w:rsidR="004A5B84" w:rsidRPr="00E85735" w:rsidRDefault="004A5B84" w:rsidP="00E13AD3">
            <w:pPr>
              <w:pStyle w:val="TAL"/>
              <w:rPr>
                <w:ins w:id="452" w:author="Ericsson" w:date="2023-01-13T10:14:00Z"/>
              </w:rPr>
            </w:pPr>
          </w:p>
        </w:tc>
      </w:tr>
      <w:tr w:rsidR="00673546" w:rsidRPr="00E85735" w14:paraId="30B328EE" w14:textId="77777777" w:rsidTr="00673546">
        <w:trPr>
          <w:ins w:id="453" w:author="Ericsson" w:date="2023-01-15T13:0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B36" w14:textId="77777777" w:rsidR="00673546" w:rsidRPr="00E85735" w:rsidRDefault="00673546" w:rsidP="00E13AD3">
            <w:pPr>
              <w:pStyle w:val="TAL"/>
              <w:rPr>
                <w:ins w:id="454" w:author="Ericsson" w:date="2023-01-15T13:0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195" w14:textId="043B88EC" w:rsidR="00673546" w:rsidRPr="00E85735" w:rsidRDefault="00673546" w:rsidP="00E13AD3">
            <w:pPr>
              <w:pStyle w:val="TAL"/>
              <w:rPr>
                <w:ins w:id="455" w:author="Ericsson" w:date="2023-01-15T13:05:00Z"/>
                <w:iCs/>
              </w:rPr>
            </w:pPr>
            <w:ins w:id="456" w:author="Ericsson" w:date="2023-01-15T13:07:00Z">
              <w:r w:rsidRPr="00E85735">
                <w:rPr>
                  <w:iCs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83C" w14:textId="77777777" w:rsidR="00673546" w:rsidRPr="00E85735" w:rsidRDefault="00673546" w:rsidP="00E13AD3">
            <w:pPr>
              <w:pStyle w:val="TAL"/>
              <w:rPr>
                <w:ins w:id="457" w:author="Ericsson" w:date="2023-01-15T13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E18" w14:textId="323C7C62" w:rsidR="00673546" w:rsidRPr="00E85735" w:rsidRDefault="00673546" w:rsidP="00E13AD3">
            <w:pPr>
              <w:pStyle w:val="TAL"/>
              <w:rPr>
                <w:ins w:id="458" w:author="Ericsson" w:date="2023-01-15T13:05:00Z"/>
              </w:rPr>
            </w:pPr>
            <w:ins w:id="459" w:author="Ericsson" w:date="2023-01-15T13:07:00Z">
              <w:r w:rsidRPr="00673546">
                <w:t>FR1_TDD, FR2_TDD</w:t>
              </w:r>
            </w:ins>
          </w:p>
        </w:tc>
      </w:tr>
      <w:tr w:rsidR="004A5B84" w:rsidRPr="00E85735" w14:paraId="2E029475" w14:textId="77777777" w:rsidTr="004A5B84">
        <w:trPr>
          <w:ins w:id="46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7371" w14:textId="7B3F4352" w:rsidR="004A5B84" w:rsidRPr="00E85735" w:rsidRDefault="004A5B84" w:rsidP="00E13AD3">
            <w:pPr>
              <w:pStyle w:val="TAL"/>
              <w:rPr>
                <w:ins w:id="461" w:author="Ericsson" w:date="2023-01-13T10:14:00Z"/>
              </w:rPr>
            </w:pPr>
            <w:ins w:id="462" w:author="Ericsson" w:date="2023-01-13T10:14:00Z">
              <w:r w:rsidRPr="00E85735">
                <w:t xml:space="preserve">        ss-RSSI-Measurement-r16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357" w14:textId="77777777" w:rsidR="004A5B84" w:rsidRPr="00E85735" w:rsidRDefault="004A5B84" w:rsidP="00E13AD3">
            <w:pPr>
              <w:pStyle w:val="TAL"/>
              <w:rPr>
                <w:ins w:id="463" w:author="Ericsson" w:date="2023-01-13T10:14:00Z"/>
                <w:iCs/>
              </w:rPr>
            </w:pPr>
            <w:ins w:id="464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298C" w14:textId="77777777" w:rsidR="004A5B84" w:rsidRPr="00E85735" w:rsidRDefault="004A5B84" w:rsidP="00E13AD3">
            <w:pPr>
              <w:pStyle w:val="TAL"/>
              <w:rPr>
                <w:ins w:id="465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E1DC" w14:textId="77777777" w:rsidR="004A5B84" w:rsidRPr="00E85735" w:rsidRDefault="004A5B84" w:rsidP="00E13AD3">
            <w:pPr>
              <w:pStyle w:val="TAL"/>
              <w:rPr>
                <w:ins w:id="466" w:author="Ericsson" w:date="2023-01-13T10:14:00Z"/>
              </w:rPr>
            </w:pPr>
          </w:p>
        </w:tc>
      </w:tr>
      <w:tr w:rsidR="004A5B84" w:rsidRPr="00E85735" w14:paraId="6077306B" w14:textId="77777777" w:rsidTr="004A5B84">
        <w:trPr>
          <w:ins w:id="467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16AF" w14:textId="287DD77D" w:rsidR="004A5B84" w:rsidRPr="00E85735" w:rsidRDefault="004A5B84" w:rsidP="00E13AD3">
            <w:pPr>
              <w:pStyle w:val="TAL"/>
              <w:rPr>
                <w:ins w:id="468" w:author="Ericsson" w:date="2023-01-13T10:14:00Z"/>
              </w:rPr>
            </w:pPr>
            <w:ins w:id="469" w:author="Ericsson" w:date="2023-01-13T10:14:00Z">
              <w:r w:rsidRPr="00E8573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0AAB" w14:textId="77777777" w:rsidR="004A5B84" w:rsidRPr="00E85735" w:rsidRDefault="004A5B84" w:rsidP="00E13AD3">
            <w:pPr>
              <w:pStyle w:val="TAL"/>
              <w:rPr>
                <w:ins w:id="470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CD3" w14:textId="77777777" w:rsidR="004A5B84" w:rsidRPr="00E85735" w:rsidRDefault="004A5B84" w:rsidP="00E13AD3">
            <w:pPr>
              <w:pStyle w:val="TAL"/>
              <w:rPr>
                <w:ins w:id="471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0F1" w14:textId="77777777" w:rsidR="004A5B84" w:rsidRPr="00E85735" w:rsidRDefault="004A5B84" w:rsidP="00E13AD3">
            <w:pPr>
              <w:pStyle w:val="TAL"/>
              <w:rPr>
                <w:ins w:id="472" w:author="Ericsson" w:date="2023-01-13T10:14:00Z"/>
              </w:rPr>
            </w:pPr>
          </w:p>
        </w:tc>
      </w:tr>
      <w:tr w:rsidR="004A5B84" w:rsidRPr="00E85735" w14:paraId="75395E48" w14:textId="77777777" w:rsidTr="004A5B84">
        <w:trPr>
          <w:ins w:id="473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507" w14:textId="413938CB" w:rsidR="004A5B84" w:rsidRPr="00E85735" w:rsidRDefault="004A5B84" w:rsidP="00E13AD3">
            <w:pPr>
              <w:pStyle w:val="TAL"/>
              <w:rPr>
                <w:ins w:id="474" w:author="Ericsson" w:date="2023-01-13T10:14:00Z"/>
              </w:rPr>
            </w:pPr>
            <w:ins w:id="475" w:author="Ericsson" w:date="2023-01-13T10:14:00Z">
              <w:r w:rsidRPr="00E85735">
                <w:t xml:space="preserve">      beamMeasConfigIdle-r16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668F" w14:textId="77777777" w:rsidR="004A5B84" w:rsidRPr="00E85735" w:rsidRDefault="004A5B84" w:rsidP="00E13AD3">
            <w:pPr>
              <w:pStyle w:val="TAL"/>
              <w:rPr>
                <w:ins w:id="476" w:author="Ericsson" w:date="2023-01-13T10:14:00Z"/>
                <w:iCs/>
              </w:rPr>
            </w:pPr>
            <w:ins w:id="477" w:author="Ericsson" w:date="2023-01-13T10:14:00Z">
              <w:r w:rsidRPr="00E85735">
                <w:rPr>
                  <w:iCs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DB3" w14:textId="77777777" w:rsidR="004A5B84" w:rsidRPr="00E85735" w:rsidRDefault="004A5B84" w:rsidP="00E13AD3">
            <w:pPr>
              <w:pStyle w:val="TAL"/>
              <w:rPr>
                <w:ins w:id="478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8605" w14:textId="77777777" w:rsidR="004A5B84" w:rsidRPr="00E85735" w:rsidRDefault="004A5B84" w:rsidP="00E13AD3">
            <w:pPr>
              <w:pStyle w:val="TAL"/>
              <w:rPr>
                <w:ins w:id="479" w:author="Ericsson" w:date="2023-01-13T10:14:00Z"/>
              </w:rPr>
            </w:pPr>
          </w:p>
        </w:tc>
      </w:tr>
      <w:tr w:rsidR="004A5B84" w:rsidRPr="004634F1" w14:paraId="3F845B4B" w14:textId="77777777" w:rsidTr="004A5B84">
        <w:trPr>
          <w:ins w:id="480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EE43" w14:textId="21B1DCED" w:rsidR="004A5B84" w:rsidRPr="004634F1" w:rsidRDefault="004A5B84" w:rsidP="00E13AD3">
            <w:pPr>
              <w:pStyle w:val="TAL"/>
              <w:rPr>
                <w:ins w:id="481" w:author="Ericsson" w:date="2023-01-13T10:14:00Z"/>
              </w:rPr>
            </w:pPr>
            <w:ins w:id="482" w:author="Ericsson" w:date="2023-01-13T10:14:00Z">
              <w:r w:rsidRPr="004634F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ECB" w14:textId="77777777" w:rsidR="004A5B84" w:rsidRPr="004634F1" w:rsidRDefault="004A5B84" w:rsidP="00E13AD3">
            <w:pPr>
              <w:pStyle w:val="TAL"/>
              <w:rPr>
                <w:ins w:id="483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7C0A" w14:textId="77777777" w:rsidR="004A5B84" w:rsidRPr="004634F1" w:rsidRDefault="004A5B84" w:rsidP="00E13AD3">
            <w:pPr>
              <w:pStyle w:val="TAL"/>
              <w:rPr>
                <w:ins w:id="484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719D" w14:textId="77777777" w:rsidR="004A5B84" w:rsidRPr="004634F1" w:rsidRDefault="004A5B84" w:rsidP="00E13AD3">
            <w:pPr>
              <w:pStyle w:val="TAL"/>
              <w:rPr>
                <w:ins w:id="485" w:author="Ericsson" w:date="2023-01-13T10:14:00Z"/>
              </w:rPr>
            </w:pPr>
          </w:p>
        </w:tc>
      </w:tr>
      <w:tr w:rsidR="004A5B84" w:rsidRPr="004634F1" w14:paraId="56D55C95" w14:textId="77777777" w:rsidTr="004A5B84">
        <w:trPr>
          <w:ins w:id="486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C1E" w14:textId="2C52C8F4" w:rsidR="004A5B84" w:rsidRPr="004634F1" w:rsidRDefault="004A5B84" w:rsidP="00E13AD3">
            <w:pPr>
              <w:pStyle w:val="TAL"/>
              <w:rPr>
                <w:ins w:id="487" w:author="Ericsson" w:date="2023-01-13T10:14:00Z"/>
              </w:rPr>
            </w:pPr>
            <w:ins w:id="488" w:author="Ericsson" w:date="2023-01-13T10:14:00Z">
              <w:r w:rsidRPr="004634F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9CDC" w14:textId="77777777" w:rsidR="004A5B84" w:rsidRPr="004634F1" w:rsidRDefault="004A5B84" w:rsidP="00E13AD3">
            <w:pPr>
              <w:pStyle w:val="TAL"/>
              <w:rPr>
                <w:ins w:id="489" w:author="Ericsson" w:date="2023-01-13T10:14:00Z"/>
                <w:i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AEB0" w14:textId="77777777" w:rsidR="004A5B84" w:rsidRPr="004634F1" w:rsidRDefault="004A5B84" w:rsidP="00E13AD3">
            <w:pPr>
              <w:pStyle w:val="TAL"/>
              <w:rPr>
                <w:ins w:id="490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F11" w14:textId="77777777" w:rsidR="004A5B84" w:rsidRPr="004634F1" w:rsidRDefault="004A5B84" w:rsidP="00E13AD3">
            <w:pPr>
              <w:pStyle w:val="TAL"/>
              <w:rPr>
                <w:ins w:id="491" w:author="Ericsson" w:date="2023-01-13T10:14:00Z"/>
              </w:rPr>
            </w:pPr>
          </w:p>
        </w:tc>
      </w:tr>
      <w:tr w:rsidR="004A5B84" w:rsidRPr="004634F1" w14:paraId="0181C231" w14:textId="77777777" w:rsidTr="004A5B84">
        <w:trPr>
          <w:ins w:id="492" w:author="Ericsson" w:date="2023-01-13T10:14:00Z"/>
        </w:trPr>
        <w:tc>
          <w:tcPr>
            <w:tcW w:w="4535" w:type="dxa"/>
          </w:tcPr>
          <w:p w14:paraId="524D9CD0" w14:textId="0E60B35E" w:rsidR="004A5B84" w:rsidRPr="004634F1" w:rsidRDefault="004A5B84" w:rsidP="00E13AD3">
            <w:pPr>
              <w:pStyle w:val="TAL"/>
              <w:rPr>
                <w:ins w:id="493" w:author="Ericsson" w:date="2023-01-13T10:14:00Z"/>
              </w:rPr>
            </w:pPr>
            <w:ins w:id="494" w:author="Ericsson" w:date="2023-01-13T10:14:00Z">
              <w:r w:rsidRPr="004634F1">
                <w:t xml:space="preserve">  measIdleCarrierListEUTRA-r16</w:t>
              </w:r>
            </w:ins>
          </w:p>
        </w:tc>
        <w:tc>
          <w:tcPr>
            <w:tcW w:w="2267" w:type="dxa"/>
          </w:tcPr>
          <w:p w14:paraId="0685CBDB" w14:textId="77777777" w:rsidR="004A5B84" w:rsidRPr="004634F1" w:rsidRDefault="004A5B84" w:rsidP="00E13AD3">
            <w:pPr>
              <w:pStyle w:val="TAL"/>
              <w:rPr>
                <w:ins w:id="495" w:author="Ericsson" w:date="2023-01-13T10:14:00Z"/>
              </w:rPr>
            </w:pPr>
            <w:ins w:id="496" w:author="Ericsson" w:date="2023-01-13T10:14:00Z">
              <w:r w:rsidRPr="004634F1">
                <w:t>Not present</w:t>
              </w:r>
            </w:ins>
          </w:p>
        </w:tc>
        <w:tc>
          <w:tcPr>
            <w:tcW w:w="1700" w:type="dxa"/>
          </w:tcPr>
          <w:p w14:paraId="55EA4070" w14:textId="77777777" w:rsidR="004A5B84" w:rsidRPr="004634F1" w:rsidRDefault="004A5B84" w:rsidP="00E13AD3">
            <w:pPr>
              <w:pStyle w:val="TAL"/>
              <w:rPr>
                <w:ins w:id="497" w:author="Ericsson" w:date="2023-01-13T10:14:00Z"/>
              </w:rPr>
            </w:pPr>
          </w:p>
        </w:tc>
        <w:tc>
          <w:tcPr>
            <w:tcW w:w="1245" w:type="dxa"/>
          </w:tcPr>
          <w:p w14:paraId="16B6E527" w14:textId="77777777" w:rsidR="004A5B84" w:rsidRPr="004634F1" w:rsidRDefault="004A5B84" w:rsidP="00E13AD3">
            <w:pPr>
              <w:pStyle w:val="TAL"/>
              <w:rPr>
                <w:ins w:id="498" w:author="Ericsson" w:date="2023-01-13T10:14:00Z"/>
              </w:rPr>
            </w:pPr>
          </w:p>
        </w:tc>
      </w:tr>
      <w:tr w:rsidR="004A5B84" w:rsidRPr="004634F1" w14:paraId="7BCB661A" w14:textId="77777777" w:rsidTr="004A5B84">
        <w:trPr>
          <w:ins w:id="499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E0A" w14:textId="2998527D" w:rsidR="004A5B84" w:rsidRPr="004634F1" w:rsidRDefault="004A5B84" w:rsidP="00E13AD3">
            <w:pPr>
              <w:pStyle w:val="TAL"/>
              <w:rPr>
                <w:ins w:id="500" w:author="Ericsson" w:date="2023-01-13T10:14:00Z"/>
              </w:rPr>
            </w:pPr>
            <w:ins w:id="501" w:author="Ericsson" w:date="2023-01-13T10:14:00Z">
              <w:r w:rsidRPr="004634F1">
                <w:t xml:space="preserve">  measIdleCarrierListEUTRA-r16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maxFreqIdle-r16)) OF MeasIdleCarrierEUTRA-r16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756" w14:textId="77777777" w:rsidR="004A5B84" w:rsidRPr="004634F1" w:rsidRDefault="004A5B84" w:rsidP="00E13AD3">
            <w:pPr>
              <w:pStyle w:val="TAL"/>
              <w:rPr>
                <w:ins w:id="502" w:author="Ericsson" w:date="2023-01-13T10:14:00Z"/>
              </w:rPr>
            </w:pPr>
            <w:ins w:id="503" w:author="Ericsson" w:date="2023-01-13T10:14:00Z">
              <w:r w:rsidRPr="004634F1">
                <w:rPr>
                  <w:iCs/>
                </w:rPr>
                <w:t>The same number of entries as E-UTRA cells configured for measurements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0D4A" w14:textId="77777777" w:rsidR="004A5B84" w:rsidRPr="004634F1" w:rsidRDefault="004A5B84" w:rsidP="00E13AD3">
            <w:pPr>
              <w:pStyle w:val="TAL"/>
              <w:rPr>
                <w:ins w:id="504" w:author="Ericsson" w:date="2023-01-13T10:14:00Z"/>
              </w:rPr>
            </w:pPr>
            <w:ins w:id="505" w:author="Ericsson" w:date="2023-01-13T10:14:00Z">
              <w:r w:rsidRPr="004634F1">
                <w:t>Serving cell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1EC" w14:textId="77777777" w:rsidR="004A5B84" w:rsidRPr="004634F1" w:rsidRDefault="004A5B84" w:rsidP="00E13AD3">
            <w:pPr>
              <w:pStyle w:val="TAL"/>
              <w:rPr>
                <w:ins w:id="506" w:author="Ericsson" w:date="2023-01-13T10:14:00Z"/>
              </w:rPr>
            </w:pPr>
            <w:ins w:id="507" w:author="Ericsson" w:date="2023-01-13T10:14:00Z">
              <w:r w:rsidRPr="004634F1">
                <w:t>EMR_EUTRA_SIB11</w:t>
              </w:r>
            </w:ins>
          </w:p>
        </w:tc>
      </w:tr>
      <w:tr w:rsidR="004A5B84" w:rsidRPr="004634F1" w14:paraId="471E1CF1" w14:textId="77777777" w:rsidTr="004A5B84">
        <w:trPr>
          <w:ins w:id="508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ED0" w14:textId="6C85DD52" w:rsidR="004A5B84" w:rsidRPr="004634F1" w:rsidRDefault="004A5B84" w:rsidP="00E13AD3">
            <w:pPr>
              <w:pStyle w:val="TAL"/>
              <w:rPr>
                <w:ins w:id="509" w:author="Ericsson" w:date="2023-01-13T10:14:00Z"/>
              </w:rPr>
            </w:pPr>
            <w:ins w:id="510" w:author="Ericsson" w:date="2023-01-13T10:14:00Z">
              <w:r w:rsidRPr="004634F1">
                <w:t xml:space="preserve">    MeasIdleCarrierEUTRA-r16[n]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5B4" w14:textId="77777777" w:rsidR="004A5B84" w:rsidRPr="004634F1" w:rsidRDefault="004A5B84" w:rsidP="00E13AD3">
            <w:pPr>
              <w:pStyle w:val="TAL"/>
              <w:rPr>
                <w:ins w:id="511" w:author="Ericsson" w:date="2023-01-13T10:1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09EB" w14:textId="77777777" w:rsidR="004A5B84" w:rsidRPr="004634F1" w:rsidRDefault="004A5B84" w:rsidP="00E13AD3">
            <w:pPr>
              <w:pStyle w:val="TAL"/>
              <w:rPr>
                <w:ins w:id="512" w:author="Ericsson" w:date="2023-01-13T10:14:00Z"/>
              </w:rPr>
            </w:pPr>
            <w:ins w:id="513" w:author="Ericsson" w:date="2023-01-13T10:14:00Z">
              <w:r w:rsidRPr="004634F1">
                <w:t>entry 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5C35" w14:textId="77777777" w:rsidR="004A5B84" w:rsidRPr="004634F1" w:rsidRDefault="004A5B84" w:rsidP="00E13AD3">
            <w:pPr>
              <w:pStyle w:val="TAL"/>
              <w:rPr>
                <w:ins w:id="514" w:author="Ericsson" w:date="2023-01-13T10:14:00Z"/>
              </w:rPr>
            </w:pPr>
          </w:p>
        </w:tc>
      </w:tr>
      <w:tr w:rsidR="004A5B84" w:rsidRPr="004634F1" w14:paraId="3BB15FE0" w14:textId="77777777" w:rsidTr="004A5B84">
        <w:trPr>
          <w:ins w:id="515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286" w14:textId="209E6A78" w:rsidR="004A5B84" w:rsidRPr="004634F1" w:rsidRDefault="004A5B84" w:rsidP="00E13AD3">
            <w:pPr>
              <w:pStyle w:val="TAL"/>
              <w:rPr>
                <w:ins w:id="516" w:author="Ericsson" w:date="2023-01-13T10:14:00Z"/>
              </w:rPr>
            </w:pPr>
            <w:ins w:id="517" w:author="Ericsson" w:date="2023-01-13T10:14:00Z">
              <w:r w:rsidRPr="004634F1">
                <w:t xml:space="preserve">      carrierFreqEUTRA-r16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AE0" w14:textId="058BC4CC" w:rsidR="004A5B84" w:rsidRPr="004634F1" w:rsidRDefault="00151B3D" w:rsidP="00E13AD3">
            <w:pPr>
              <w:pStyle w:val="TAL"/>
              <w:rPr>
                <w:ins w:id="518" w:author="Ericsson" w:date="2023-01-13T10:14:00Z"/>
              </w:rPr>
            </w:pPr>
            <w:ins w:id="519" w:author="Ericsson" w:date="2023-01-14T12:34:00Z">
              <w:r w:rsidRPr="004634F1">
                <w:t>ARFCN-</w:t>
              </w:r>
              <w:proofErr w:type="spellStart"/>
              <w:r w:rsidRPr="004634F1">
                <w:t>ValueEUTRA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84D" w14:textId="77777777" w:rsidR="004A5B84" w:rsidRPr="004634F1" w:rsidRDefault="004A5B84" w:rsidP="00E13AD3">
            <w:pPr>
              <w:pStyle w:val="TAL"/>
              <w:rPr>
                <w:ins w:id="520" w:author="Ericsson" w:date="2023-01-13T10:1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582" w14:textId="77777777" w:rsidR="004A5B84" w:rsidRPr="004634F1" w:rsidRDefault="004A5B84" w:rsidP="00E13AD3">
            <w:pPr>
              <w:pStyle w:val="TAL"/>
              <w:rPr>
                <w:ins w:id="521" w:author="Ericsson" w:date="2023-01-13T10:14:00Z"/>
              </w:rPr>
            </w:pPr>
          </w:p>
        </w:tc>
      </w:tr>
      <w:tr w:rsidR="004A5B84" w:rsidRPr="004634F1" w14:paraId="2A342C0F" w14:textId="77777777" w:rsidTr="004A5B84">
        <w:trPr>
          <w:ins w:id="522" w:author="Ericsson" w:date="2023-01-13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3C3" w14:textId="2EE2B6E3" w:rsidR="004A5B84" w:rsidRPr="004634F1" w:rsidRDefault="004A5B84" w:rsidP="00E13AD3">
            <w:pPr>
              <w:pStyle w:val="TAL"/>
              <w:rPr>
                <w:ins w:id="523" w:author="Ericsson" w:date="2023-01-13T10:14:00Z"/>
              </w:rPr>
            </w:pPr>
            <w:ins w:id="524" w:author="Ericsson" w:date="2023-01-13T10:14:00Z">
              <w:r w:rsidRPr="004634F1">
                <w:t xml:space="preserve">      allowedMeasBandwidth-r16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3C16" w14:textId="77777777" w:rsidR="004A5B84" w:rsidRPr="004634F1" w:rsidRDefault="004A5B84" w:rsidP="00E13AD3">
            <w:pPr>
              <w:pStyle w:val="TAL"/>
              <w:rPr>
                <w:ins w:id="525" w:author="Ericsson" w:date="2023-01-13T10:14:00Z"/>
              </w:rPr>
            </w:pPr>
            <w:ins w:id="526" w:author="Ericsson" w:date="2023-01-13T10:14:00Z">
              <w:r w:rsidRPr="004634F1">
                <w:t>EUTRA-</w:t>
              </w:r>
              <w:proofErr w:type="spellStart"/>
              <w:r w:rsidRPr="004634F1">
                <w:t>AllowedMeasBandwidth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CF7" w14:textId="77777777" w:rsidR="004A5B84" w:rsidRPr="004634F1" w:rsidRDefault="004A5B84" w:rsidP="00E13AD3">
            <w:pPr>
              <w:pStyle w:val="TAL"/>
              <w:rPr>
                <w:ins w:id="527" w:author="Ericsson" w:date="2023-01-13T10:14:00Z"/>
              </w:rPr>
            </w:pPr>
            <w:ins w:id="528" w:author="Ericsson" w:date="2023-01-13T10:14:00Z">
              <w:r w:rsidRPr="004634F1">
                <w:t>Table 4.6.5-1.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9AF" w14:textId="77777777" w:rsidR="004A5B84" w:rsidRPr="004634F1" w:rsidRDefault="004A5B84" w:rsidP="00E13AD3">
            <w:pPr>
              <w:pStyle w:val="TAL"/>
              <w:rPr>
                <w:ins w:id="529" w:author="Ericsson" w:date="2023-01-13T10:14:00Z"/>
              </w:rPr>
            </w:pPr>
          </w:p>
        </w:tc>
      </w:tr>
      <w:tr w:rsidR="001818F8" w:rsidRPr="004634F1" w14:paraId="43493772" w14:textId="77777777" w:rsidTr="004A5B84">
        <w:trPr>
          <w:ins w:id="530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0E98" w14:textId="71E65B43" w:rsidR="001818F8" w:rsidRPr="004634F1" w:rsidRDefault="001818F8" w:rsidP="00E13AD3">
            <w:pPr>
              <w:pStyle w:val="TAL"/>
              <w:rPr>
                <w:ins w:id="531" w:author="Ericsson" w:date="2023-01-14T12:01:00Z"/>
              </w:rPr>
            </w:pPr>
            <w:ins w:id="532" w:author="Ericsson" w:date="2023-01-14T12:01:00Z">
              <w:r w:rsidRPr="004634F1">
                <w:t xml:space="preserve">     </w:t>
              </w:r>
            </w:ins>
            <w:ins w:id="533" w:author="Ericsson" w:date="2023-01-15T12:57:00Z">
              <w:r w:rsidR="00E130B2">
                <w:t xml:space="preserve"> </w:t>
              </w:r>
            </w:ins>
            <w:ins w:id="534" w:author="Ericsson" w:date="2023-01-14T12:01:00Z">
              <w:r w:rsidRPr="004634F1">
                <w:t>measCellListEUTRA-r16 SEQUENCE (SIZE (</w:t>
              </w:r>
              <w:proofErr w:type="gramStart"/>
              <w:r w:rsidRPr="004634F1">
                <w:t>1..</w:t>
              </w:r>
              <w:proofErr w:type="gramEnd"/>
              <w:r w:rsidRPr="004634F1">
                <w:t>maxCellMeasIdle-r16)) OF EUTRA-</w:t>
              </w:r>
              <w:proofErr w:type="spellStart"/>
              <w:r w:rsidRPr="004634F1">
                <w:t>PhysCellIdRange</w:t>
              </w:r>
              <w:proofErr w:type="spellEnd"/>
              <w:r w:rsidRPr="004634F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A586" w14:textId="63E01382" w:rsidR="001818F8" w:rsidRPr="004634F1" w:rsidRDefault="00556F4A" w:rsidP="00E13AD3">
            <w:pPr>
              <w:pStyle w:val="TAL"/>
              <w:rPr>
                <w:ins w:id="535" w:author="Ericsson" w:date="2023-01-14T12:01:00Z"/>
              </w:rPr>
            </w:pPr>
            <w:ins w:id="536" w:author="Ericsson" w:date="2023-01-14T12:06:00Z">
              <w:r w:rsidRPr="004634F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A62" w14:textId="77777777" w:rsidR="001818F8" w:rsidRPr="004634F1" w:rsidRDefault="001818F8" w:rsidP="00E13AD3">
            <w:pPr>
              <w:pStyle w:val="TAL"/>
              <w:rPr>
                <w:ins w:id="537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03D" w14:textId="77777777" w:rsidR="001818F8" w:rsidRPr="004634F1" w:rsidRDefault="001818F8" w:rsidP="00E13AD3">
            <w:pPr>
              <w:pStyle w:val="TAL"/>
              <w:rPr>
                <w:ins w:id="538" w:author="Ericsson" w:date="2023-01-14T12:01:00Z"/>
              </w:rPr>
            </w:pPr>
          </w:p>
        </w:tc>
      </w:tr>
      <w:tr w:rsidR="001818F8" w:rsidRPr="004634F1" w14:paraId="51F743C6" w14:textId="77777777" w:rsidTr="004A5B84">
        <w:trPr>
          <w:ins w:id="539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532" w14:textId="4829426E" w:rsidR="001818F8" w:rsidRPr="004634F1" w:rsidRDefault="001818F8" w:rsidP="00E13AD3">
            <w:pPr>
              <w:pStyle w:val="TAL"/>
              <w:rPr>
                <w:ins w:id="540" w:author="Ericsson" w:date="2023-01-14T12:01:00Z"/>
              </w:rPr>
            </w:pPr>
            <w:ins w:id="541" w:author="Ericsson" w:date="2023-01-14T12:02:00Z">
              <w:r w:rsidRPr="004634F1">
                <w:t xml:space="preserve">      </w:t>
              </w:r>
            </w:ins>
            <w:ins w:id="542" w:author="Ericsson" w:date="2023-01-15T12:57:00Z">
              <w:r w:rsidR="00E130B2">
                <w:t xml:space="preserve"> </w:t>
              </w:r>
            </w:ins>
            <w:ins w:id="543" w:author="Ericsson" w:date="2023-01-14T12:02:00Z">
              <w:r w:rsidRPr="004634F1">
                <w:t xml:space="preserve"> EUTRA-</w:t>
              </w:r>
              <w:proofErr w:type="spellStart"/>
              <w:r w:rsidRPr="004634F1">
                <w:t>PhysCellIdRange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8DA5" w14:textId="67DBFA2F" w:rsidR="001818F8" w:rsidRPr="004634F1" w:rsidRDefault="001818F8" w:rsidP="00E13AD3">
            <w:pPr>
              <w:pStyle w:val="TAL"/>
              <w:rPr>
                <w:ins w:id="544" w:author="Ericsson" w:date="2023-01-14T12:01:00Z"/>
              </w:rPr>
            </w:pPr>
            <w:ins w:id="545" w:author="Ericsson" w:date="2023-01-14T12:03:00Z">
              <w:r w:rsidRPr="004634F1">
                <w:t>EUTRA-</w:t>
              </w:r>
              <w:proofErr w:type="spellStart"/>
              <w:r w:rsidRPr="004634F1">
                <w:t>PhysCellIdRange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DCB" w14:textId="65774439" w:rsidR="001818F8" w:rsidRPr="004634F1" w:rsidRDefault="00556F4A" w:rsidP="00E13AD3">
            <w:pPr>
              <w:pStyle w:val="TAL"/>
              <w:rPr>
                <w:ins w:id="546" w:author="Ericsson" w:date="2023-01-14T12:01:00Z"/>
              </w:rPr>
            </w:pPr>
            <w:ins w:id="547" w:author="Ericsson" w:date="2023-01-14T12:06:00Z">
              <w:r w:rsidRPr="004634F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0031" w14:textId="77777777" w:rsidR="001818F8" w:rsidRPr="004634F1" w:rsidRDefault="001818F8" w:rsidP="00E13AD3">
            <w:pPr>
              <w:pStyle w:val="TAL"/>
              <w:rPr>
                <w:ins w:id="548" w:author="Ericsson" w:date="2023-01-14T12:01:00Z"/>
              </w:rPr>
            </w:pPr>
          </w:p>
        </w:tc>
      </w:tr>
      <w:tr w:rsidR="00556F4A" w:rsidRPr="004634F1" w14:paraId="35C05006" w14:textId="77777777" w:rsidTr="004A5B84">
        <w:trPr>
          <w:ins w:id="549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9A4" w14:textId="111E0818" w:rsidR="00556F4A" w:rsidRPr="004634F1" w:rsidRDefault="00556F4A" w:rsidP="00556F4A">
            <w:pPr>
              <w:pStyle w:val="TAL"/>
              <w:rPr>
                <w:ins w:id="550" w:author="Ericsson" w:date="2023-01-14T12:01:00Z"/>
              </w:rPr>
            </w:pPr>
            <w:ins w:id="551" w:author="Ericsson" w:date="2023-01-14T12:08:00Z">
              <w:r w:rsidRPr="004634F1">
                <w:t xml:space="preserve">    </w:t>
              </w:r>
            </w:ins>
            <w:ins w:id="552" w:author="Ericsson" w:date="2023-01-15T12:57:00Z">
              <w:r w:rsidR="00E130B2">
                <w:t xml:space="preserve">  </w:t>
              </w:r>
            </w:ins>
            <w:ins w:id="553" w:author="Ericsson" w:date="2023-01-14T12:08:00Z">
              <w:r w:rsidRPr="004634F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7AE3" w14:textId="77777777" w:rsidR="00556F4A" w:rsidRPr="004634F1" w:rsidRDefault="00556F4A" w:rsidP="00556F4A">
            <w:pPr>
              <w:pStyle w:val="TAL"/>
              <w:rPr>
                <w:ins w:id="554" w:author="Ericsson" w:date="2023-01-14T12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D27" w14:textId="77777777" w:rsidR="00556F4A" w:rsidRPr="004634F1" w:rsidRDefault="00556F4A" w:rsidP="00556F4A">
            <w:pPr>
              <w:pStyle w:val="TAL"/>
              <w:rPr>
                <w:ins w:id="555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A037" w14:textId="77777777" w:rsidR="00556F4A" w:rsidRPr="004634F1" w:rsidRDefault="00556F4A" w:rsidP="00556F4A">
            <w:pPr>
              <w:pStyle w:val="TAL"/>
              <w:rPr>
                <w:ins w:id="556" w:author="Ericsson" w:date="2023-01-14T12:01:00Z"/>
              </w:rPr>
            </w:pPr>
          </w:p>
        </w:tc>
      </w:tr>
      <w:tr w:rsidR="00556F4A" w:rsidRPr="004634F1" w14:paraId="58497FBE" w14:textId="77777777" w:rsidTr="004A5B84">
        <w:trPr>
          <w:ins w:id="557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427" w14:textId="66119556" w:rsidR="00556F4A" w:rsidRPr="004634F1" w:rsidRDefault="00556F4A" w:rsidP="00556F4A">
            <w:pPr>
              <w:pStyle w:val="TAL"/>
              <w:rPr>
                <w:ins w:id="558" w:author="Ericsson" w:date="2023-01-14T12:01:00Z"/>
              </w:rPr>
            </w:pPr>
            <w:ins w:id="559" w:author="Ericsson" w:date="2023-01-14T12:14:00Z">
              <w:r w:rsidRPr="004634F1">
                <w:t xml:space="preserve">   </w:t>
              </w:r>
            </w:ins>
            <w:ins w:id="560" w:author="Ericsson" w:date="2023-01-15T12:57:00Z">
              <w:r w:rsidR="00E130B2">
                <w:t xml:space="preserve">  </w:t>
              </w:r>
            </w:ins>
            <w:ins w:id="561" w:author="Ericsson" w:date="2023-01-14T12:14:00Z">
              <w:r w:rsidRPr="004634F1">
                <w:t xml:space="preserve"> reportQuatitiesEUTRA-r16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973" w14:textId="043F9723" w:rsidR="00556F4A" w:rsidRPr="004634F1" w:rsidRDefault="00556F4A" w:rsidP="00556F4A">
            <w:pPr>
              <w:pStyle w:val="TAL"/>
              <w:rPr>
                <w:ins w:id="562" w:author="Ericsson" w:date="2023-01-14T12:01:00Z"/>
              </w:rPr>
            </w:pPr>
            <w:ins w:id="563" w:author="Ericsson" w:date="2023-01-14T12:15:00Z">
              <w:r w:rsidRPr="004634F1"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64F" w14:textId="77777777" w:rsidR="00556F4A" w:rsidRPr="004634F1" w:rsidRDefault="00556F4A" w:rsidP="00556F4A">
            <w:pPr>
              <w:pStyle w:val="TAL"/>
              <w:rPr>
                <w:ins w:id="564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CF9" w14:textId="77777777" w:rsidR="00556F4A" w:rsidRPr="004634F1" w:rsidRDefault="00556F4A" w:rsidP="00556F4A">
            <w:pPr>
              <w:pStyle w:val="TAL"/>
              <w:rPr>
                <w:ins w:id="565" w:author="Ericsson" w:date="2023-01-14T12:01:00Z"/>
              </w:rPr>
            </w:pPr>
          </w:p>
        </w:tc>
      </w:tr>
      <w:tr w:rsidR="00556F4A" w:rsidRPr="004634F1" w14:paraId="0E47F928" w14:textId="77777777" w:rsidTr="004A5B84">
        <w:trPr>
          <w:ins w:id="566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76" w14:textId="6AAF0E1B" w:rsidR="00556F4A" w:rsidRPr="004634F1" w:rsidRDefault="00556F4A" w:rsidP="00556F4A">
            <w:pPr>
              <w:pStyle w:val="TAL"/>
              <w:rPr>
                <w:ins w:id="567" w:author="Ericsson" w:date="2023-01-14T12:01:00Z"/>
              </w:rPr>
            </w:pPr>
            <w:ins w:id="568" w:author="Ericsson" w:date="2023-01-14T12:14:00Z">
              <w:r w:rsidRPr="004634F1">
                <w:t xml:space="preserve">    </w:t>
              </w:r>
            </w:ins>
            <w:ins w:id="569" w:author="Ericsson" w:date="2023-01-15T12:57:00Z">
              <w:r w:rsidR="00E130B2">
                <w:t xml:space="preserve">  </w:t>
              </w:r>
            </w:ins>
            <w:ins w:id="570" w:author="Ericsson" w:date="2023-01-14T12:14:00Z">
              <w:r w:rsidRPr="004634F1">
                <w:t>qualityThresholdEUTRA-r16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AC5D" w14:textId="42EC0C58" w:rsidR="00556F4A" w:rsidRPr="004634F1" w:rsidRDefault="00556F4A" w:rsidP="00556F4A">
            <w:pPr>
              <w:pStyle w:val="TAL"/>
              <w:rPr>
                <w:ins w:id="571" w:author="Ericsson" w:date="2023-01-14T12:01:00Z"/>
              </w:rPr>
            </w:pPr>
            <w:ins w:id="572" w:author="Ericsson" w:date="2023-01-14T12:15:00Z">
              <w:r w:rsidRPr="004634F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146" w14:textId="77777777" w:rsidR="00556F4A" w:rsidRPr="004634F1" w:rsidRDefault="00556F4A" w:rsidP="00556F4A">
            <w:pPr>
              <w:pStyle w:val="TAL"/>
              <w:rPr>
                <w:ins w:id="573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8D13" w14:textId="77777777" w:rsidR="00556F4A" w:rsidRPr="004634F1" w:rsidRDefault="00556F4A" w:rsidP="00556F4A">
            <w:pPr>
              <w:pStyle w:val="TAL"/>
              <w:rPr>
                <w:ins w:id="574" w:author="Ericsson" w:date="2023-01-14T12:01:00Z"/>
              </w:rPr>
            </w:pPr>
          </w:p>
        </w:tc>
      </w:tr>
      <w:tr w:rsidR="00556F4A" w:rsidRPr="004634F1" w14:paraId="66B9F85E" w14:textId="77777777" w:rsidTr="004A5B84">
        <w:trPr>
          <w:ins w:id="575" w:author="Ericsson" w:date="2023-01-14T12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E466" w14:textId="56A74A41" w:rsidR="00556F4A" w:rsidRPr="004634F1" w:rsidRDefault="00556F4A" w:rsidP="00556F4A">
            <w:pPr>
              <w:pStyle w:val="TAL"/>
              <w:rPr>
                <w:ins w:id="576" w:author="Ericsson" w:date="2023-01-14T12:01:00Z"/>
              </w:rPr>
            </w:pPr>
            <w:ins w:id="577" w:author="Ericsson" w:date="2023-01-14T12:15:00Z">
              <w:r w:rsidRPr="004634F1">
                <w:t xml:space="preserve">  </w:t>
              </w:r>
            </w:ins>
            <w:ins w:id="578" w:author="Ericsson" w:date="2023-01-15T12:53:00Z">
              <w:r w:rsidR="00352DB3">
                <w:t xml:space="preserve"> </w:t>
              </w:r>
            </w:ins>
            <w:ins w:id="579" w:author="Ericsson" w:date="2023-01-14T12:15:00Z">
              <w:r w:rsidRPr="004634F1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1790" w14:textId="77777777" w:rsidR="00556F4A" w:rsidRPr="004634F1" w:rsidRDefault="00556F4A" w:rsidP="00556F4A">
            <w:pPr>
              <w:pStyle w:val="TAL"/>
              <w:rPr>
                <w:ins w:id="580" w:author="Ericsson" w:date="2023-01-14T12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C88D" w14:textId="77777777" w:rsidR="00556F4A" w:rsidRPr="004634F1" w:rsidRDefault="00556F4A" w:rsidP="00556F4A">
            <w:pPr>
              <w:pStyle w:val="TAL"/>
              <w:rPr>
                <w:ins w:id="581" w:author="Ericsson" w:date="2023-01-14T12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AFDF" w14:textId="77777777" w:rsidR="00556F4A" w:rsidRPr="004634F1" w:rsidRDefault="00556F4A" w:rsidP="00556F4A">
            <w:pPr>
              <w:pStyle w:val="TAL"/>
              <w:rPr>
                <w:ins w:id="582" w:author="Ericsson" w:date="2023-01-14T12:01:00Z"/>
              </w:rPr>
            </w:pPr>
          </w:p>
        </w:tc>
      </w:tr>
      <w:tr w:rsidR="004634F1" w:rsidRPr="004634F1" w14:paraId="56721C1E" w14:textId="77777777" w:rsidTr="004A5B84">
        <w:trPr>
          <w:ins w:id="583" w:author="Ericsson" w:date="2023-01-15T12:2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3C80" w14:textId="49478C00" w:rsidR="004634F1" w:rsidRPr="004634F1" w:rsidRDefault="00352DB3" w:rsidP="00556F4A">
            <w:pPr>
              <w:pStyle w:val="TAL"/>
              <w:rPr>
                <w:ins w:id="584" w:author="Ericsson" w:date="2023-01-15T12:28:00Z"/>
              </w:rPr>
            </w:pPr>
            <w:ins w:id="585" w:author="Ericsson" w:date="2023-01-15T12:53:00Z">
              <w:r>
                <w:t xml:space="preserve">  </w:t>
              </w:r>
            </w:ins>
            <w:ins w:id="586" w:author="Ericsson" w:date="2023-01-15T12:28:00Z">
              <w:r w:rsidR="004634F1" w:rsidRPr="004634F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83D" w14:textId="77777777" w:rsidR="004634F1" w:rsidRPr="004634F1" w:rsidRDefault="004634F1" w:rsidP="00556F4A">
            <w:pPr>
              <w:pStyle w:val="TAL"/>
              <w:rPr>
                <w:ins w:id="587" w:author="Ericsson" w:date="2023-01-15T12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8A0" w14:textId="77777777" w:rsidR="004634F1" w:rsidRPr="004634F1" w:rsidRDefault="004634F1" w:rsidP="00556F4A">
            <w:pPr>
              <w:pStyle w:val="TAL"/>
              <w:rPr>
                <w:ins w:id="588" w:author="Ericsson" w:date="2023-01-15T12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25E" w14:textId="77777777" w:rsidR="004634F1" w:rsidRPr="004634F1" w:rsidRDefault="004634F1" w:rsidP="00556F4A">
            <w:pPr>
              <w:pStyle w:val="TAL"/>
              <w:rPr>
                <w:ins w:id="589" w:author="Ericsson" w:date="2023-01-15T12:28:00Z"/>
              </w:rPr>
            </w:pPr>
          </w:p>
        </w:tc>
      </w:tr>
      <w:tr w:rsidR="00556F4A" w:rsidRPr="001B0CC1" w14:paraId="39564FA3" w14:textId="77777777" w:rsidTr="004A5B84">
        <w:tc>
          <w:tcPr>
            <w:tcW w:w="4535" w:type="dxa"/>
          </w:tcPr>
          <w:p w14:paraId="77F2327A" w14:textId="77777777" w:rsidR="00556F4A" w:rsidRPr="001B0CC1" w:rsidRDefault="00556F4A" w:rsidP="00556F4A">
            <w:pPr>
              <w:pStyle w:val="TAL"/>
            </w:pPr>
            <w:r w:rsidRPr="00565696">
              <w:t>}</w:t>
            </w:r>
          </w:p>
        </w:tc>
        <w:tc>
          <w:tcPr>
            <w:tcW w:w="2267" w:type="dxa"/>
          </w:tcPr>
          <w:p w14:paraId="218765C9" w14:textId="77777777" w:rsidR="00556F4A" w:rsidRPr="001B0CC1" w:rsidRDefault="00556F4A" w:rsidP="00556F4A">
            <w:pPr>
              <w:pStyle w:val="TAL"/>
            </w:pPr>
          </w:p>
        </w:tc>
        <w:tc>
          <w:tcPr>
            <w:tcW w:w="1700" w:type="dxa"/>
          </w:tcPr>
          <w:p w14:paraId="6258A669" w14:textId="77777777" w:rsidR="00556F4A" w:rsidRPr="001B0CC1" w:rsidRDefault="00556F4A" w:rsidP="00556F4A">
            <w:pPr>
              <w:pStyle w:val="TAL"/>
            </w:pPr>
          </w:p>
        </w:tc>
        <w:tc>
          <w:tcPr>
            <w:tcW w:w="1245" w:type="dxa"/>
          </w:tcPr>
          <w:p w14:paraId="7DF4F48A" w14:textId="77777777" w:rsidR="00556F4A" w:rsidRPr="001B0CC1" w:rsidRDefault="00556F4A" w:rsidP="00556F4A">
            <w:pPr>
              <w:pStyle w:val="TAL"/>
            </w:pPr>
          </w:p>
        </w:tc>
      </w:tr>
    </w:tbl>
    <w:p w14:paraId="7B98AE47" w14:textId="423EC2EE" w:rsidR="00972A61" w:rsidRDefault="00972A61" w:rsidP="004A5B84">
      <w:pPr>
        <w:rPr>
          <w:ins w:id="590" w:author="Ericsson" w:date="2023-02-28T12:57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72A61" w:rsidRPr="00972A61" w14:paraId="36C367CC" w14:textId="77777777" w:rsidTr="00996D2A">
        <w:trPr>
          <w:ins w:id="591" w:author="Ericsson" w:date="2023-02-28T12:57:00Z"/>
        </w:trPr>
        <w:tc>
          <w:tcPr>
            <w:tcW w:w="3936" w:type="dxa"/>
          </w:tcPr>
          <w:p w14:paraId="62A11EF9" w14:textId="77777777" w:rsidR="00972A61" w:rsidRPr="00972A61" w:rsidRDefault="00972A61" w:rsidP="00996D2A">
            <w:pPr>
              <w:pStyle w:val="TAH"/>
              <w:rPr>
                <w:ins w:id="592" w:author="Ericsson" w:date="2023-02-28T12:57:00Z"/>
                <w:highlight w:val="yellow"/>
              </w:rPr>
            </w:pPr>
            <w:ins w:id="593" w:author="Ericsson" w:date="2023-02-28T12:57:00Z">
              <w:r w:rsidRPr="00972A61">
                <w:rPr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 w14:paraId="5A2E2161" w14:textId="77777777" w:rsidR="00972A61" w:rsidRPr="00972A61" w:rsidRDefault="00972A61" w:rsidP="00996D2A">
            <w:pPr>
              <w:pStyle w:val="TAH"/>
              <w:rPr>
                <w:ins w:id="594" w:author="Ericsson" w:date="2023-02-28T12:57:00Z"/>
                <w:highlight w:val="yellow"/>
              </w:rPr>
            </w:pPr>
            <w:ins w:id="595" w:author="Ericsson" w:date="2023-02-28T12:57:00Z">
              <w:r w:rsidRPr="00972A61">
                <w:rPr>
                  <w:highlight w:val="yellow"/>
                </w:rPr>
                <w:t>Explanation</w:t>
              </w:r>
            </w:ins>
          </w:p>
        </w:tc>
      </w:tr>
      <w:tr w:rsidR="00972A61" w:rsidRPr="00972A61" w14:paraId="7F3E00E0" w14:textId="77777777" w:rsidTr="00996D2A">
        <w:trPr>
          <w:ins w:id="596" w:author="Ericsson" w:date="2023-02-28T12:5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39F" w14:textId="324C37C0" w:rsidR="00972A61" w:rsidRPr="00972A61" w:rsidRDefault="00972A61" w:rsidP="00996D2A">
            <w:pPr>
              <w:pStyle w:val="TAL"/>
              <w:rPr>
                <w:ins w:id="597" w:author="Ericsson" w:date="2023-02-28T12:57:00Z"/>
                <w:highlight w:val="yellow"/>
              </w:rPr>
            </w:pPr>
            <w:ins w:id="598" w:author="Ericsson" w:date="2023-02-28T12:58:00Z">
              <w:r w:rsidRPr="00972A61">
                <w:rPr>
                  <w:highlight w:val="yellow"/>
                </w:rPr>
                <w:t>EMR_NR_SIB4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B52" w14:textId="3676EE9F" w:rsidR="00972A61" w:rsidRPr="00972A61" w:rsidRDefault="00972A61" w:rsidP="00996D2A">
            <w:pPr>
              <w:pStyle w:val="TAL"/>
              <w:rPr>
                <w:ins w:id="599" w:author="Ericsson" w:date="2023-02-28T12:57:00Z"/>
                <w:highlight w:val="yellow"/>
              </w:rPr>
            </w:pPr>
            <w:ins w:id="600" w:author="Ericsson" w:date="2023-02-28T12:58:00Z">
              <w:r w:rsidRPr="00972A61">
                <w:rPr>
                  <w:highlight w:val="yellow"/>
                </w:rPr>
                <w:t>FFS</w:t>
              </w:r>
            </w:ins>
          </w:p>
        </w:tc>
      </w:tr>
      <w:tr w:rsidR="00972A61" w:rsidRPr="00972A61" w14:paraId="3B09F7AB" w14:textId="77777777" w:rsidTr="00996D2A">
        <w:trPr>
          <w:ins w:id="601" w:author="Ericsson" w:date="2023-02-28T12:57:00Z"/>
        </w:trPr>
        <w:tc>
          <w:tcPr>
            <w:tcW w:w="3936" w:type="dxa"/>
          </w:tcPr>
          <w:p w14:paraId="08B47D88" w14:textId="5F5B0D9C" w:rsidR="00972A61" w:rsidRPr="00972A61" w:rsidRDefault="00972A61" w:rsidP="00996D2A">
            <w:pPr>
              <w:pStyle w:val="TAL"/>
              <w:rPr>
                <w:ins w:id="602" w:author="Ericsson" w:date="2023-02-28T12:57:00Z"/>
                <w:highlight w:val="yellow"/>
              </w:rPr>
            </w:pPr>
            <w:ins w:id="603" w:author="Ericsson" w:date="2023-02-28T12:58:00Z">
              <w:r w:rsidRPr="00972A61">
                <w:rPr>
                  <w:highlight w:val="yellow"/>
                </w:rPr>
                <w:t>EMR_NR_SIB</w:t>
              </w:r>
              <w:r w:rsidRPr="00972A61">
                <w:rPr>
                  <w:highlight w:val="yellow"/>
                </w:rPr>
                <w:t>11</w:t>
              </w:r>
            </w:ins>
          </w:p>
        </w:tc>
        <w:tc>
          <w:tcPr>
            <w:tcW w:w="5811" w:type="dxa"/>
          </w:tcPr>
          <w:p w14:paraId="0F409111" w14:textId="2671506F" w:rsidR="00972A61" w:rsidRPr="00972A61" w:rsidRDefault="00972A61" w:rsidP="00996D2A">
            <w:pPr>
              <w:pStyle w:val="TAL"/>
              <w:rPr>
                <w:ins w:id="604" w:author="Ericsson" w:date="2023-02-28T12:57:00Z"/>
                <w:highlight w:val="yellow"/>
              </w:rPr>
            </w:pPr>
            <w:ins w:id="605" w:author="Ericsson" w:date="2023-02-28T12:58:00Z">
              <w:r w:rsidRPr="00972A61">
                <w:rPr>
                  <w:highlight w:val="yellow"/>
                </w:rPr>
                <w:t>FFS</w:t>
              </w:r>
            </w:ins>
          </w:p>
        </w:tc>
      </w:tr>
    </w:tbl>
    <w:p w14:paraId="7CC8FF7F" w14:textId="2FAB0C3F" w:rsidR="00972A61" w:rsidRDefault="00972A61" w:rsidP="004A5B84">
      <w:r>
        <w:t>,</w:t>
      </w:r>
    </w:p>
    <w:p w14:paraId="60C1ED1D" w14:textId="77777777" w:rsidR="00E02FCB" w:rsidRDefault="004A5B84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 w:rsidR="00E02FCB">
        <w:rPr>
          <w:b/>
          <w:bCs/>
          <w:color w:val="0000FF"/>
        </w:rPr>
        <w:t xml:space="preserve"> </w:t>
      </w:r>
    </w:p>
    <w:p w14:paraId="2020F152" w14:textId="0AB2684D" w:rsidR="004A5B84" w:rsidRDefault="00E02FCB" w:rsidP="004A5B8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6A085F">
        <w:rPr>
          <w:b/>
          <w:bCs/>
          <w:color w:val="0000FF"/>
        </w:rPr>
        <w:t xml:space="preserve"> modified section&gt;</w:t>
      </w:r>
    </w:p>
    <w:p w14:paraId="22BF6290" w14:textId="77777777" w:rsidR="00E02FCB" w:rsidRPr="00AC6BFC" w:rsidRDefault="00E02FCB" w:rsidP="00E02FC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EUTRA-</w:t>
      </w:r>
      <w:proofErr w:type="spellStart"/>
      <w:r w:rsidRPr="00AC6BFC">
        <w:rPr>
          <w:i/>
        </w:rPr>
        <w:t>PhysCellIdRange</w:t>
      </w:r>
      <w:proofErr w:type="spellEnd"/>
    </w:p>
    <w:p w14:paraId="2334E6E3" w14:textId="77777777" w:rsidR="00E02FCB" w:rsidRPr="001B0CC1" w:rsidRDefault="00E02FCB" w:rsidP="00E02FCB">
      <w:pPr>
        <w:pStyle w:val="TH"/>
      </w:pPr>
      <w:r w:rsidRPr="001B0CC1">
        <w:t xml:space="preserve">Table 4.6.5-6: </w:t>
      </w:r>
      <w:r w:rsidRPr="001B0CC1">
        <w:rPr>
          <w:i/>
        </w:rPr>
        <w:t>EUTRA-</w:t>
      </w:r>
      <w:proofErr w:type="spellStart"/>
      <w:r w:rsidRPr="001B0CC1">
        <w:rPr>
          <w:i/>
        </w:rPr>
        <w:t>PhysCellIdRange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2FCB" w:rsidRPr="001B0CC1" w14:paraId="3776170B" w14:textId="77777777" w:rsidTr="00E13AD3">
        <w:tc>
          <w:tcPr>
            <w:tcW w:w="9747" w:type="dxa"/>
            <w:gridSpan w:val="4"/>
          </w:tcPr>
          <w:p w14:paraId="3F8A4B43" w14:textId="77777777" w:rsidR="00E02FCB" w:rsidRPr="001B0CC1" w:rsidRDefault="00E02FCB" w:rsidP="00E13AD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6.3.4</w:t>
            </w:r>
          </w:p>
        </w:tc>
      </w:tr>
      <w:tr w:rsidR="00E02FCB" w:rsidRPr="001B0CC1" w14:paraId="3E23B77D" w14:textId="77777777" w:rsidTr="00E13AD3">
        <w:tc>
          <w:tcPr>
            <w:tcW w:w="4535" w:type="dxa"/>
          </w:tcPr>
          <w:p w14:paraId="485EC255" w14:textId="77777777" w:rsidR="00E02FCB" w:rsidRPr="001B0CC1" w:rsidRDefault="00E02FCB" w:rsidP="00E13AD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521FB3" w14:textId="77777777" w:rsidR="00E02FCB" w:rsidRPr="001B0CC1" w:rsidRDefault="00E02FCB" w:rsidP="00E13AD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7971AA6" w14:textId="77777777" w:rsidR="00E02FCB" w:rsidRPr="001B0CC1" w:rsidRDefault="00E02FCB" w:rsidP="00E13AD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AE63FA1" w14:textId="77777777" w:rsidR="00E02FCB" w:rsidRPr="001B0CC1" w:rsidRDefault="00E02FCB" w:rsidP="00E13AD3">
            <w:pPr>
              <w:pStyle w:val="TAH"/>
            </w:pPr>
            <w:r w:rsidRPr="001B0CC1">
              <w:t>Condition</w:t>
            </w:r>
          </w:p>
        </w:tc>
      </w:tr>
      <w:tr w:rsidR="00E02FCB" w:rsidRPr="001B0CC1" w14:paraId="2C77902B" w14:textId="77777777" w:rsidTr="00E13AD3">
        <w:tc>
          <w:tcPr>
            <w:tcW w:w="4535" w:type="dxa"/>
          </w:tcPr>
          <w:p w14:paraId="7B43127E" w14:textId="77777777" w:rsidR="00E02FCB" w:rsidRPr="001B0CC1" w:rsidRDefault="00E02FCB" w:rsidP="00E13AD3">
            <w:pPr>
              <w:pStyle w:val="TAL"/>
            </w:pPr>
            <w:r w:rsidRPr="001B0CC1">
              <w:t>EUTRA-</w:t>
            </w:r>
            <w:proofErr w:type="spellStart"/>
            <w:proofErr w:type="gramStart"/>
            <w:r w:rsidRPr="001B0CC1">
              <w:t>PhysCellIdRange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729750A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700" w:type="dxa"/>
          </w:tcPr>
          <w:p w14:paraId="6C7BF7D7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6ADFF2EE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20E50FAB" w14:textId="77777777" w:rsidTr="00E13AD3">
        <w:tc>
          <w:tcPr>
            <w:tcW w:w="4535" w:type="dxa"/>
          </w:tcPr>
          <w:p w14:paraId="01E29745" w14:textId="77777777" w:rsidR="00E02FCB" w:rsidRPr="001B0CC1" w:rsidRDefault="00E02FCB" w:rsidP="00E13AD3">
            <w:pPr>
              <w:pStyle w:val="TAL"/>
            </w:pPr>
            <w:r w:rsidRPr="001B0CC1">
              <w:t xml:space="preserve">  start</w:t>
            </w:r>
          </w:p>
        </w:tc>
        <w:tc>
          <w:tcPr>
            <w:tcW w:w="2267" w:type="dxa"/>
          </w:tcPr>
          <w:p w14:paraId="6CD1D6C7" w14:textId="77777777" w:rsidR="00E02FCB" w:rsidRPr="001B0CC1" w:rsidRDefault="00E02FCB" w:rsidP="00E13AD3">
            <w:pPr>
              <w:pStyle w:val="TAL"/>
            </w:pPr>
            <w:r w:rsidRPr="001B0CC1">
              <w:t>EUTRA-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492990A6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5A9F008D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74720216" w14:textId="77777777" w:rsidTr="00E13AD3">
        <w:tc>
          <w:tcPr>
            <w:tcW w:w="4535" w:type="dxa"/>
          </w:tcPr>
          <w:p w14:paraId="0E96E2EC" w14:textId="25D130B8" w:rsidR="00E02FCB" w:rsidRPr="001B0CC1" w:rsidDel="00DB37FF" w:rsidRDefault="00E02FCB" w:rsidP="00E13AD3">
            <w:pPr>
              <w:pStyle w:val="TAL"/>
            </w:pPr>
            <w:r w:rsidRPr="001B0CC1">
              <w:t xml:space="preserve">  </w:t>
            </w:r>
            <w:ins w:id="606" w:author="Ericsson" w:date="2023-01-14T12:11:00Z">
              <w:r w:rsidR="00556F4A">
                <w:t>r</w:t>
              </w:r>
            </w:ins>
            <w:del w:id="607" w:author="Ericsson" w:date="2023-01-14T12:11:00Z">
              <w:r w:rsidRPr="001B0CC1" w:rsidDel="00556F4A">
                <w:delText>R</w:delText>
              </w:r>
            </w:del>
            <w:r w:rsidRPr="001B0CC1">
              <w:t>ange</w:t>
            </w:r>
          </w:p>
        </w:tc>
        <w:tc>
          <w:tcPr>
            <w:tcW w:w="2267" w:type="dxa"/>
          </w:tcPr>
          <w:p w14:paraId="4D8C3C5E" w14:textId="0633347E" w:rsidR="00E02FCB" w:rsidRPr="001B0CC1" w:rsidRDefault="00E02FCB" w:rsidP="00E13AD3">
            <w:pPr>
              <w:pStyle w:val="TAL"/>
            </w:pPr>
            <w:del w:id="608" w:author="Ericsson" w:date="2023-01-14T12:11:00Z">
              <w:r w:rsidRPr="001B0CC1" w:rsidDel="00556F4A">
                <w:delText>FFS</w:delText>
              </w:r>
            </w:del>
            <w:ins w:id="609" w:author="Ericsson" w:date="2023-01-14T12:11:00Z">
              <w:r w:rsidR="00556F4A">
                <w:t>Not present</w:t>
              </w:r>
            </w:ins>
          </w:p>
        </w:tc>
        <w:tc>
          <w:tcPr>
            <w:tcW w:w="1700" w:type="dxa"/>
          </w:tcPr>
          <w:p w14:paraId="17F4CAAD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2510113C" w14:textId="77777777" w:rsidR="00E02FCB" w:rsidRPr="001B0CC1" w:rsidRDefault="00E02FCB" w:rsidP="00E13AD3">
            <w:pPr>
              <w:pStyle w:val="TAL"/>
            </w:pPr>
          </w:p>
        </w:tc>
      </w:tr>
      <w:tr w:rsidR="00E02FCB" w:rsidRPr="001B0CC1" w14:paraId="528CD0D4" w14:textId="77777777" w:rsidTr="00E13AD3">
        <w:tc>
          <w:tcPr>
            <w:tcW w:w="4535" w:type="dxa"/>
          </w:tcPr>
          <w:p w14:paraId="54C6F748" w14:textId="77777777" w:rsidR="00E02FCB" w:rsidRPr="001B0CC1" w:rsidRDefault="00E02FCB" w:rsidP="00E13AD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0097792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700" w:type="dxa"/>
          </w:tcPr>
          <w:p w14:paraId="363D03E4" w14:textId="77777777" w:rsidR="00E02FCB" w:rsidRPr="001B0CC1" w:rsidRDefault="00E02FCB" w:rsidP="00E13AD3">
            <w:pPr>
              <w:pStyle w:val="TAL"/>
            </w:pPr>
          </w:p>
        </w:tc>
        <w:tc>
          <w:tcPr>
            <w:tcW w:w="1245" w:type="dxa"/>
          </w:tcPr>
          <w:p w14:paraId="5DCB1260" w14:textId="77777777" w:rsidR="00E02FCB" w:rsidRPr="001B0CC1" w:rsidRDefault="00E02FCB" w:rsidP="00E13AD3">
            <w:pPr>
              <w:pStyle w:val="TAL"/>
            </w:pPr>
          </w:p>
        </w:tc>
      </w:tr>
    </w:tbl>
    <w:p w14:paraId="7F343AB1" w14:textId="77777777" w:rsidR="00E02FCB" w:rsidRPr="001B0CC1" w:rsidRDefault="00E02FCB" w:rsidP="00E02FCB"/>
    <w:p w14:paraId="77368D12" w14:textId="77777777" w:rsidR="00E02FCB" w:rsidRDefault="00E02FCB" w:rsidP="00E02FC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  <w:r>
        <w:rPr>
          <w:b/>
          <w:bCs/>
          <w:color w:val="0000FF"/>
        </w:rPr>
        <w:t xml:space="preserve"> </w:t>
      </w:r>
    </w:p>
    <w:p w14:paraId="655C4A21" w14:textId="77777777" w:rsidR="00E02FCB" w:rsidRPr="00E02FCB" w:rsidRDefault="00E02FCB" w:rsidP="00E02FCB"/>
    <w:sectPr w:rsidR="00E02FCB" w:rsidRPr="00E02FC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9477B"/>
    <w:rsid w:val="000A2C36"/>
    <w:rsid w:val="000A6394"/>
    <w:rsid w:val="000B7FED"/>
    <w:rsid w:val="000C038A"/>
    <w:rsid w:val="000C544C"/>
    <w:rsid w:val="000C6598"/>
    <w:rsid w:val="000D44B3"/>
    <w:rsid w:val="00142D38"/>
    <w:rsid w:val="00145D43"/>
    <w:rsid w:val="00151B3D"/>
    <w:rsid w:val="001527C9"/>
    <w:rsid w:val="00160DBA"/>
    <w:rsid w:val="001818F8"/>
    <w:rsid w:val="00192C46"/>
    <w:rsid w:val="001A08B3"/>
    <w:rsid w:val="001A11DB"/>
    <w:rsid w:val="001A7B60"/>
    <w:rsid w:val="001B48F8"/>
    <w:rsid w:val="001B52F0"/>
    <w:rsid w:val="001B7A65"/>
    <w:rsid w:val="001E41F3"/>
    <w:rsid w:val="00200DE4"/>
    <w:rsid w:val="00226996"/>
    <w:rsid w:val="0026004D"/>
    <w:rsid w:val="00262E6E"/>
    <w:rsid w:val="002640DD"/>
    <w:rsid w:val="00266304"/>
    <w:rsid w:val="00266861"/>
    <w:rsid w:val="00271B89"/>
    <w:rsid w:val="00273A25"/>
    <w:rsid w:val="00275D12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52DB3"/>
    <w:rsid w:val="003609EF"/>
    <w:rsid w:val="0036231A"/>
    <w:rsid w:val="00363762"/>
    <w:rsid w:val="00374DD4"/>
    <w:rsid w:val="003E1A36"/>
    <w:rsid w:val="00407ACB"/>
    <w:rsid w:val="00410371"/>
    <w:rsid w:val="00410B14"/>
    <w:rsid w:val="00415F65"/>
    <w:rsid w:val="004242F1"/>
    <w:rsid w:val="00437725"/>
    <w:rsid w:val="004634F1"/>
    <w:rsid w:val="0046631E"/>
    <w:rsid w:val="0049267B"/>
    <w:rsid w:val="004A5B84"/>
    <w:rsid w:val="004B75B7"/>
    <w:rsid w:val="004C00CC"/>
    <w:rsid w:val="004C17DF"/>
    <w:rsid w:val="005141D9"/>
    <w:rsid w:val="0051580D"/>
    <w:rsid w:val="00515F4A"/>
    <w:rsid w:val="00537365"/>
    <w:rsid w:val="00547111"/>
    <w:rsid w:val="00551522"/>
    <w:rsid w:val="00555E6F"/>
    <w:rsid w:val="00556F4A"/>
    <w:rsid w:val="00565696"/>
    <w:rsid w:val="0057183B"/>
    <w:rsid w:val="00574A6B"/>
    <w:rsid w:val="00592D74"/>
    <w:rsid w:val="005A1090"/>
    <w:rsid w:val="005D1BAA"/>
    <w:rsid w:val="005D2E06"/>
    <w:rsid w:val="005E2C44"/>
    <w:rsid w:val="005F3CEC"/>
    <w:rsid w:val="005F3E2E"/>
    <w:rsid w:val="005F54D4"/>
    <w:rsid w:val="00621188"/>
    <w:rsid w:val="006257ED"/>
    <w:rsid w:val="006346B1"/>
    <w:rsid w:val="00653DE4"/>
    <w:rsid w:val="006615B0"/>
    <w:rsid w:val="00665C47"/>
    <w:rsid w:val="006729DE"/>
    <w:rsid w:val="00673546"/>
    <w:rsid w:val="00695808"/>
    <w:rsid w:val="006A553D"/>
    <w:rsid w:val="006B46FB"/>
    <w:rsid w:val="006E21FB"/>
    <w:rsid w:val="006F3395"/>
    <w:rsid w:val="00722D8A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27DE4"/>
    <w:rsid w:val="008358E7"/>
    <w:rsid w:val="008626E7"/>
    <w:rsid w:val="00870EE7"/>
    <w:rsid w:val="008863B9"/>
    <w:rsid w:val="008A45A6"/>
    <w:rsid w:val="008D3CCC"/>
    <w:rsid w:val="008F3789"/>
    <w:rsid w:val="008F686C"/>
    <w:rsid w:val="0090051B"/>
    <w:rsid w:val="0090177B"/>
    <w:rsid w:val="00903AAA"/>
    <w:rsid w:val="00905D0D"/>
    <w:rsid w:val="00910485"/>
    <w:rsid w:val="009148DE"/>
    <w:rsid w:val="0093220E"/>
    <w:rsid w:val="00937634"/>
    <w:rsid w:val="00941E30"/>
    <w:rsid w:val="00972A61"/>
    <w:rsid w:val="009777D9"/>
    <w:rsid w:val="00991B88"/>
    <w:rsid w:val="00995013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32C4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E2FEF"/>
    <w:rsid w:val="00BE4910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E69A1"/>
    <w:rsid w:val="00CF4F25"/>
    <w:rsid w:val="00D03F9A"/>
    <w:rsid w:val="00D06D51"/>
    <w:rsid w:val="00D17AAD"/>
    <w:rsid w:val="00D24991"/>
    <w:rsid w:val="00D50255"/>
    <w:rsid w:val="00D66520"/>
    <w:rsid w:val="00D84AE9"/>
    <w:rsid w:val="00DA591A"/>
    <w:rsid w:val="00DB738C"/>
    <w:rsid w:val="00DE34CF"/>
    <w:rsid w:val="00E02FCB"/>
    <w:rsid w:val="00E130B2"/>
    <w:rsid w:val="00E13F3D"/>
    <w:rsid w:val="00E24527"/>
    <w:rsid w:val="00E26C0D"/>
    <w:rsid w:val="00E34898"/>
    <w:rsid w:val="00E75B70"/>
    <w:rsid w:val="00E8294E"/>
    <w:rsid w:val="00E93CF7"/>
    <w:rsid w:val="00EB09B7"/>
    <w:rsid w:val="00EC2612"/>
    <w:rsid w:val="00EC45EE"/>
    <w:rsid w:val="00EE7D7C"/>
    <w:rsid w:val="00F25D98"/>
    <w:rsid w:val="00F300FB"/>
    <w:rsid w:val="00F362C9"/>
    <w:rsid w:val="00F6421A"/>
    <w:rsid w:val="00F72D04"/>
    <w:rsid w:val="00FA08EF"/>
    <w:rsid w:val="00FB6386"/>
    <w:rsid w:val="00FE62A8"/>
    <w:rsid w:val="00FE6C9E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A2C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1960</TotalTime>
  <Pages>6</Pages>
  <Words>1171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2023-02-28T12:00:00Z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